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DA13214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A5BE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2280F">
        <w:rPr>
          <w:rFonts w:ascii="Arial" w:eastAsia="MS Mincho" w:hAnsi="Arial" w:cs="Arial"/>
          <w:b/>
          <w:sz w:val="24"/>
          <w:szCs w:val="24"/>
          <w:lang w:eastAsia="ja-JP"/>
        </w:rPr>
        <w:t>32138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46776AF0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hyperlink r:id="rId11" w:history="1">
        <w:r w:rsidR="00991CD7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77777777" w:rsidR="00E61FCF" w:rsidRPr="004D3578" w:rsidRDefault="00E61FCF" w:rsidP="00E61FCF">
      <w:pPr>
        <w:pStyle w:val="1"/>
      </w:pPr>
      <w:bookmarkStart w:id="3" w:name="_Toc135954505"/>
      <w:bookmarkEnd w:id="1"/>
      <w:bookmarkEnd w:id="2"/>
      <w:r>
        <w:t>6</w:t>
      </w:r>
      <w:r w:rsidRPr="004D3578">
        <w:tab/>
      </w:r>
      <w:r>
        <w:t>Performance requirements</w:t>
      </w:r>
      <w:bookmarkEnd w:id="3"/>
    </w:p>
    <w:p w14:paraId="6161C0A6" w14:textId="3D2A5C19" w:rsidR="00E61FCF" w:rsidRDefault="00E61FCF" w:rsidP="00E61FCF">
      <w:pPr>
        <w:pStyle w:val="2"/>
      </w:pPr>
      <w:bookmarkStart w:id="4" w:name="_Toc135954506"/>
      <w:r>
        <w:t>6</w:t>
      </w:r>
      <w:r w:rsidRPr="004D3578">
        <w:t>.1</w:t>
      </w:r>
      <w:r w:rsidRPr="004D3578">
        <w:tab/>
      </w:r>
      <w:r>
        <w:t>General</w:t>
      </w:r>
      <w:bookmarkEnd w:id="4"/>
    </w:p>
    <w:p w14:paraId="4E4F7C28" w14:textId="77777777" w:rsidR="002F191D" w:rsidRPr="00D726C0" w:rsidRDefault="002F191D" w:rsidP="002F191D">
      <w:pPr>
        <w:rPr>
          <w:ins w:id="5" w:author="徐伟杰" w:date="2023-08-11T18:35:00Z"/>
          <w:rFonts w:eastAsia="宋体"/>
          <w:lang w:eastAsia="zh-CN"/>
        </w:rPr>
      </w:pPr>
      <w:ins w:id="6" w:author="徐伟杰" w:date="2023-08-11T18:35:00Z">
        <w:r>
          <w:rPr>
            <w:rFonts w:eastAsia="宋体"/>
            <w:lang w:eastAsia="zh-CN"/>
          </w:rPr>
          <w:t xml:space="preserve">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 xml:space="preserve">vice can be applied for 4 categorization of use cases, namely inventory, sensor data collection, tracking and actuator control. The corresponding performance is required for each of the use case categorization. </w:t>
        </w:r>
      </w:ins>
    </w:p>
    <w:p w14:paraId="767D3A16" w14:textId="5540B710" w:rsidR="00E61FCF" w:rsidRDefault="00E61FCF" w:rsidP="00E61FCF">
      <w:pPr>
        <w:pStyle w:val="2"/>
      </w:pPr>
      <w:bookmarkStart w:id="7" w:name="_Toc135954507"/>
      <w:r>
        <w:t>6</w:t>
      </w:r>
      <w:r w:rsidRPr="004D3578">
        <w:t>.2</w:t>
      </w:r>
      <w:r w:rsidRPr="004D3578">
        <w:tab/>
      </w:r>
      <w:r>
        <w:t>Ambient power-enabled IoT performance requirements</w:t>
      </w:r>
      <w:bookmarkEnd w:id="7"/>
    </w:p>
    <w:p w14:paraId="66119A34" w14:textId="77777777" w:rsidR="002F191D" w:rsidRPr="001276C7" w:rsidRDefault="002F191D" w:rsidP="002F191D">
      <w:pPr>
        <w:rPr>
          <w:ins w:id="8" w:author="徐伟杰" w:date="2023-08-11T18:36:00Z"/>
        </w:rPr>
      </w:pPr>
      <w:ins w:id="9" w:author="徐伟杰" w:date="2023-08-11T18:36:00Z">
        <w:r>
          <w:t>The 5G system shall be able to provide ambient IoT services with the performance requirements in the following Table 6.2.1-1, Table 6.2.2-1,</w:t>
        </w:r>
        <w:r w:rsidRPr="006D35C7">
          <w:t xml:space="preserve"> </w:t>
        </w:r>
        <w:r>
          <w:t>Table 6.2.3-1,</w:t>
        </w:r>
        <w:r w:rsidRPr="006D35C7">
          <w:t xml:space="preserve"> </w:t>
        </w:r>
        <w:r>
          <w:t>Table 6.2.4-1.</w:t>
        </w:r>
      </w:ins>
    </w:p>
    <w:p w14:paraId="4C55B3BA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10" w:author="徐伟杰" w:date="2023-08-11T18:36:00Z"/>
          <w:rFonts w:eastAsia="Times New Roman"/>
          <w:lang w:eastAsia="zh-CN"/>
        </w:rPr>
      </w:pPr>
      <w:ins w:id="11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.2.1</w:t>
        </w:r>
        <w:r>
          <w:rPr>
            <w:rFonts w:eastAsia="Times New Roman"/>
            <w:lang w:eastAsia="zh-CN"/>
          </w:rPr>
          <w:t xml:space="preserve"> KPIs for inventory</w:t>
        </w:r>
      </w:ins>
    </w:p>
    <w:p w14:paraId="0EDCC38F" w14:textId="77777777" w:rsidR="002F191D" w:rsidRDefault="002F191D" w:rsidP="002F191D">
      <w:pPr>
        <w:pStyle w:val="TH"/>
        <w:rPr>
          <w:ins w:id="12" w:author="徐伟杰" w:date="2023-08-11T18:36:00Z"/>
          <w:lang w:eastAsia="ko-KR"/>
        </w:rPr>
      </w:pPr>
      <w:ins w:id="13" w:author="徐伟杰" w:date="2023-08-11T18:36:00Z">
        <w:r>
          <w:t>Table 6.2.1-1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  <w:gridCol w:w="601"/>
        <w:gridCol w:w="602"/>
      </w:tblGrid>
      <w:tr w:rsidR="002F191D" w14:paraId="785A7D64" w14:textId="77777777" w:rsidTr="00E174DA">
        <w:trPr>
          <w:cantSplit/>
          <w:ins w:id="14" w:author="徐伟杰" w:date="2023-08-11T18:36:00Z"/>
        </w:trPr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6470862" w14:textId="77777777" w:rsidR="002F191D" w:rsidRPr="00187132" w:rsidRDefault="002F191D" w:rsidP="00E174DA">
            <w:pPr>
              <w:rPr>
                <w:ins w:id="1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983B9" w14:textId="77777777" w:rsidR="002F191D" w:rsidRPr="005371BA" w:rsidRDefault="002F191D" w:rsidP="00E174DA">
            <w:pPr>
              <w:rPr>
                <w:ins w:id="16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" w:author="徐伟杰" w:date="2023-08-11T18:36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F2E2B" w14:textId="77777777" w:rsidR="002F191D" w:rsidRPr="00187132" w:rsidRDefault="002F191D" w:rsidP="00E174DA">
            <w:pPr>
              <w:rPr>
                <w:ins w:id="18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9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FAF8EB" w14:textId="77777777" w:rsidR="002F191D" w:rsidRPr="00187132" w:rsidRDefault="002F191D" w:rsidP="00E174DA">
            <w:pPr>
              <w:rPr>
                <w:ins w:id="20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21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2C2C49" w14:textId="77777777" w:rsidR="002F191D" w:rsidRPr="00187132" w:rsidRDefault="002F191D" w:rsidP="00E174DA">
            <w:pPr>
              <w:rPr>
                <w:ins w:id="22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23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ABA8FC" w14:textId="77777777" w:rsidR="002F191D" w:rsidRPr="00E87ABA" w:rsidRDefault="002F191D" w:rsidP="00E174DA">
            <w:pPr>
              <w:rPr>
                <w:ins w:id="2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7EBBCB" w14:textId="77777777" w:rsidR="002F191D" w:rsidRPr="00187132" w:rsidRDefault="002F191D" w:rsidP="00E174DA">
            <w:pPr>
              <w:rPr>
                <w:ins w:id="26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27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F711F8" w14:textId="77777777" w:rsidR="002F191D" w:rsidRPr="00187132" w:rsidRDefault="002F191D" w:rsidP="00E174DA">
            <w:pPr>
              <w:rPr>
                <w:ins w:id="28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29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58792BE9" w14:textId="77777777" w:rsidR="002F191D" w:rsidRPr="00187132" w:rsidRDefault="002F191D" w:rsidP="00E174DA">
            <w:pPr>
              <w:rPr>
                <w:ins w:id="30" w:author="徐伟杰" w:date="2023-08-11T18:3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967B29" w14:textId="77777777" w:rsidR="002F191D" w:rsidRPr="00187132" w:rsidRDefault="002F191D" w:rsidP="00E174DA">
            <w:pPr>
              <w:rPr>
                <w:ins w:id="3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2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FB4DB" w14:textId="77777777" w:rsidR="002F191D" w:rsidRPr="00187132" w:rsidRDefault="002F191D" w:rsidP="00E174DA">
            <w:pPr>
              <w:rPr>
                <w:ins w:id="33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4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9EAAE" w14:textId="77777777" w:rsidR="002F191D" w:rsidRPr="00187132" w:rsidRDefault="002F191D" w:rsidP="00E174DA">
            <w:pPr>
              <w:rPr>
                <w:ins w:id="35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6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D0D18" w14:textId="77777777" w:rsidR="002F191D" w:rsidRPr="00187132" w:rsidRDefault="002F191D" w:rsidP="00E174DA">
            <w:pPr>
              <w:rPr>
                <w:ins w:id="37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8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2C4389" w14:textId="77777777" w:rsidR="002F191D" w:rsidRPr="00CD7D08" w:rsidRDefault="002F191D" w:rsidP="00E174DA">
            <w:pPr>
              <w:rPr>
                <w:ins w:id="39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0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7B53C" w14:textId="77777777" w:rsidR="002F191D" w:rsidRPr="00CD7D08" w:rsidRDefault="002F191D" w:rsidP="00E174DA">
            <w:pPr>
              <w:rPr>
                <w:ins w:id="4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2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60B02A" w14:textId="77777777" w:rsidR="002F191D" w:rsidRPr="00CD7D08" w:rsidRDefault="002F191D" w:rsidP="00E174DA">
            <w:pPr>
              <w:rPr>
                <w:ins w:id="43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4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530E5A" w14:textId="77777777" w:rsidR="002F191D" w:rsidRPr="0087325C" w:rsidRDefault="002F191D" w:rsidP="00E174DA">
            <w:pPr>
              <w:rPr>
                <w:ins w:id="45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徐伟杰" w:date="2023-08-11T18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emark</w:t>
              </w:r>
            </w:ins>
          </w:p>
        </w:tc>
      </w:tr>
      <w:tr w:rsidR="002F191D" w14:paraId="465D921E" w14:textId="77777777" w:rsidTr="00E174DA">
        <w:trPr>
          <w:cantSplit/>
          <w:trHeight w:val="1483"/>
          <w:ins w:id="47" w:author="徐伟杰" w:date="2023-08-11T18:36:00Z"/>
        </w:trPr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895858" w14:textId="77777777" w:rsidR="002F191D" w:rsidRPr="0056179A" w:rsidRDefault="002F191D" w:rsidP="00E174DA">
            <w:pPr>
              <w:pStyle w:val="TAC"/>
              <w:numPr>
                <w:ilvl w:val="0"/>
                <w:numId w:val="17"/>
              </w:numPr>
              <w:rPr>
                <w:ins w:id="48" w:author="徐伟杰" w:date="2023-08-11T18:36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0EFAEB" w14:textId="77777777" w:rsidR="002F191D" w:rsidRPr="0056179A" w:rsidRDefault="002F191D" w:rsidP="00E174DA">
            <w:pPr>
              <w:pStyle w:val="TAC"/>
              <w:jc w:val="left"/>
              <w:rPr>
                <w:ins w:id="49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50" w:author="徐伟杰" w:date="2023-08-11T18:36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CBFC6" w14:textId="77777777" w:rsidR="002F191D" w:rsidRPr="0056179A" w:rsidRDefault="002F191D" w:rsidP="00E174DA">
            <w:pPr>
              <w:pStyle w:val="TAC"/>
              <w:jc w:val="left"/>
              <w:rPr>
                <w:ins w:id="51" w:author="徐伟杰" w:date="2023-08-11T18:36:00Z"/>
                <w:rFonts w:eastAsia="宋体" w:cs="Arial"/>
                <w:szCs w:val="18"/>
                <w:lang w:val="en-US" w:eastAsia="zh-CN"/>
              </w:rPr>
            </w:pPr>
            <w:ins w:id="52" w:author="徐伟杰" w:date="2023-08-11T18:36:00Z">
              <w:r w:rsidRPr="0056179A">
                <w:rPr>
                  <w:rFonts w:eastAsia="宋体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3315BD76" w14:textId="77777777" w:rsidR="002F191D" w:rsidRPr="0056179A" w:rsidRDefault="002F191D" w:rsidP="00E174DA">
            <w:pPr>
              <w:pStyle w:val="TAC"/>
              <w:jc w:val="left"/>
              <w:rPr>
                <w:ins w:id="53" w:author="徐伟杰" w:date="2023-08-11T18:36:00Z"/>
                <w:rFonts w:cs="Arial"/>
                <w:szCs w:val="18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1229FD" w14:textId="77777777" w:rsidR="002F191D" w:rsidRPr="0056179A" w:rsidRDefault="002F191D" w:rsidP="00E174DA">
            <w:pPr>
              <w:pStyle w:val="TAC"/>
              <w:rPr>
                <w:ins w:id="54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55" w:author="徐伟杰" w:date="2023-08-11T18:36:00Z">
              <w:r w:rsidRPr="0056179A">
                <w:rPr>
                  <w:rFonts w:eastAsia="等线" w:cs="Arial"/>
                  <w:szCs w:val="18"/>
                  <w:lang w:eastAsia="zh-CN"/>
                </w:rPr>
                <w:t>99%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E1ABC0" w14:textId="77777777" w:rsidR="002F191D" w:rsidRPr="0056179A" w:rsidRDefault="002F191D" w:rsidP="00E174DA">
            <w:pPr>
              <w:rPr>
                <w:ins w:id="56" w:author="徐伟杰" w:date="2023-08-11T18:36:00Z"/>
                <w:rFonts w:cs="Arial"/>
                <w:sz w:val="18"/>
                <w:szCs w:val="18"/>
                <w:lang w:val="en-US"/>
              </w:rPr>
            </w:pPr>
            <w:ins w:id="57" w:author="徐伟杰" w:date="2023-08-11T18:36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869A40" w14:textId="77777777" w:rsidR="002F191D" w:rsidRPr="0056179A" w:rsidRDefault="002F191D" w:rsidP="00E174DA">
            <w:pPr>
              <w:pStyle w:val="TAH"/>
              <w:spacing w:after="180"/>
              <w:jc w:val="left"/>
              <w:rPr>
                <w:ins w:id="58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59" w:author="徐伟杰" w:date="2023-08-11T18:36:00Z">
              <w:r w:rsidRPr="0056179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&lt;</w:t>
              </w:r>
              <w:r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2</w:t>
              </w:r>
              <w:r w:rsidRPr="0056179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Kbps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85741" w14:textId="77777777" w:rsidR="002F191D" w:rsidRPr="0056179A" w:rsidRDefault="002F191D" w:rsidP="00E174DA">
            <w:pPr>
              <w:pStyle w:val="TAC"/>
              <w:rPr>
                <w:ins w:id="60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61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96/256 bits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980F77" w14:textId="77777777" w:rsidR="002F191D" w:rsidRPr="0056179A" w:rsidRDefault="002F191D" w:rsidP="00E174DA">
            <w:pPr>
              <w:rPr>
                <w:ins w:id="62" w:author="徐伟杰" w:date="2023-08-11T18:36:00Z"/>
                <w:rFonts w:cs="Arial"/>
                <w:sz w:val="18"/>
                <w:szCs w:val="18"/>
                <w:lang w:val="en-US"/>
              </w:rPr>
            </w:pPr>
            <w:ins w:id="63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&lt;1,5 Million/km2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95FA34" w14:textId="77777777" w:rsidR="002F191D" w:rsidRPr="0056179A" w:rsidRDefault="002F191D" w:rsidP="00E174DA">
            <w:pPr>
              <w:pStyle w:val="TAC"/>
              <w:rPr>
                <w:ins w:id="64" w:author="徐伟杰" w:date="2023-08-11T18:36:00Z"/>
                <w:rFonts w:cs="Arial"/>
                <w:szCs w:val="18"/>
                <w:lang w:val="en-US"/>
              </w:rPr>
            </w:pPr>
            <w:ins w:id="65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30~50m indoo</w:t>
              </w:r>
              <w:r>
                <w:rPr>
                  <w:rFonts w:cs="Arial"/>
                  <w:szCs w:val="18"/>
                  <w:lang w:val="en-US"/>
                </w:rPr>
                <w:t>r,</w:t>
              </w:r>
            </w:ins>
          </w:p>
          <w:p w14:paraId="43ACA303" w14:textId="77777777" w:rsidR="002F191D" w:rsidRPr="0056179A" w:rsidRDefault="002F191D" w:rsidP="00E174DA">
            <w:pPr>
              <w:pStyle w:val="TAC"/>
              <w:rPr>
                <w:ins w:id="66" w:author="徐伟杰" w:date="2023-08-11T18:36:00Z"/>
                <w:rFonts w:eastAsia="宋体" w:cs="Arial"/>
                <w:szCs w:val="18"/>
                <w:lang w:val="en-US" w:eastAsia="zh-CN"/>
              </w:rPr>
            </w:pPr>
            <w:ins w:id="67" w:author="徐伟杰" w:date="2023-08-11T18:36:00Z">
              <w:r w:rsidRPr="0056179A">
                <w:rPr>
                  <w:rFonts w:eastAsia="宋体" w:cs="Arial" w:hint="eastAsia"/>
                  <w:szCs w:val="18"/>
                  <w:lang w:val="en-US" w:eastAsia="zh-CN"/>
                </w:rPr>
                <w:t>2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>00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m~400m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outdoor 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68953" w14:textId="77777777" w:rsidR="002F191D" w:rsidRPr="0056179A" w:rsidRDefault="002F191D" w:rsidP="00E174DA">
            <w:pPr>
              <w:pStyle w:val="TAC"/>
              <w:jc w:val="left"/>
              <w:rPr>
                <w:ins w:id="68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69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1-10km2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FF09D3" w14:textId="77777777" w:rsidR="002F191D" w:rsidRPr="0056179A" w:rsidRDefault="002F191D" w:rsidP="00E174DA">
            <w:pPr>
              <w:rPr>
                <w:ins w:id="70" w:author="徐伟杰" w:date="2023-08-11T18:36:00Z"/>
                <w:rFonts w:cs="Arial"/>
                <w:sz w:val="18"/>
                <w:szCs w:val="18"/>
                <w:lang w:val="en-US"/>
              </w:rPr>
            </w:pPr>
            <w:ins w:id="71" w:author="徐伟杰" w:date="2023-08-11T18:36:00Z">
              <w:r>
                <w:rPr>
                  <w:rFonts w:cs="Arial"/>
                  <w:sz w:val="18"/>
                  <w:szCs w:val="18"/>
                  <w:lang w:val="en-US"/>
                </w:rPr>
                <w:t>3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~10km/h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28A0DD" w14:textId="77777777" w:rsidR="002F191D" w:rsidRPr="0056179A" w:rsidRDefault="002F191D" w:rsidP="00E174DA">
            <w:pPr>
              <w:rPr>
                <w:ins w:id="72" w:author="徐伟杰" w:date="2023-08-11T18:36:00Z"/>
                <w:rFonts w:cs="Arial"/>
                <w:sz w:val="18"/>
                <w:szCs w:val="18"/>
                <w:lang w:val="en-US"/>
              </w:rPr>
            </w:pPr>
            <w:ins w:id="73" w:author="徐伟杰" w:date="2023-08-11T18:36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04DD9" w14:textId="77777777" w:rsidR="002F191D" w:rsidRPr="0056179A" w:rsidRDefault="002F191D" w:rsidP="00E174DA">
            <w:pPr>
              <w:rPr>
                <w:ins w:id="74" w:author="徐伟杰" w:date="2023-08-11T18:36:00Z"/>
                <w:rFonts w:cs="Arial"/>
                <w:sz w:val="18"/>
                <w:szCs w:val="18"/>
                <w:lang w:val="en-US"/>
              </w:rPr>
            </w:pPr>
            <w:ins w:id="75" w:author="徐伟杰" w:date="2023-08-11T18:36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A75893" w14:textId="77777777" w:rsidR="002F191D" w:rsidRPr="0056179A" w:rsidRDefault="002F191D" w:rsidP="00E174DA">
            <w:pPr>
              <w:rPr>
                <w:ins w:id="76" w:author="徐伟杰" w:date="2023-08-11T18:36:00Z"/>
                <w:rFonts w:cs="Arial"/>
                <w:sz w:val="18"/>
                <w:szCs w:val="18"/>
                <w:lang w:val="en-US"/>
              </w:rPr>
            </w:pPr>
            <w:ins w:id="77" w:author="徐伟杰" w:date="2023-08-11T18:36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6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FDB19B" w14:textId="77777777" w:rsidR="002F191D" w:rsidRDefault="002F191D" w:rsidP="00E174DA">
            <w:pPr>
              <w:pStyle w:val="TAC"/>
              <w:rPr>
                <w:ins w:id="78" w:author="徐伟杰" w:date="2023-08-11T18:36:00Z"/>
                <w:rFonts w:cs="Arial"/>
                <w:szCs w:val="18"/>
                <w:lang w:val="en-US"/>
              </w:rPr>
            </w:pPr>
            <w:ins w:id="79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3 m</w:t>
              </w:r>
              <w:r>
                <w:rPr>
                  <w:rFonts w:cs="Arial"/>
                  <w:szCs w:val="18"/>
                  <w:lang w:val="en-US"/>
                </w:rPr>
                <w:t xml:space="preserve"> indoor, </w:t>
              </w:r>
            </w:ins>
          </w:p>
          <w:p w14:paraId="2F93559C" w14:textId="77777777" w:rsidR="002F191D" w:rsidRDefault="002F191D" w:rsidP="00E174DA">
            <w:pPr>
              <w:pStyle w:val="TAC"/>
              <w:rPr>
                <w:ins w:id="80" w:author="徐伟杰" w:date="2023-08-11T18:36:00Z"/>
                <w:rFonts w:cs="Arial"/>
                <w:szCs w:val="18"/>
                <w:lang w:val="en-US"/>
              </w:rPr>
            </w:pPr>
          </w:p>
          <w:p w14:paraId="42481465" w14:textId="77777777" w:rsidR="002F191D" w:rsidRPr="0056179A" w:rsidRDefault="002F191D" w:rsidP="00E174DA">
            <w:pPr>
              <w:pStyle w:val="TAC"/>
              <w:rPr>
                <w:ins w:id="81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82" w:author="徐伟杰" w:date="2023-08-11T18:36:00Z">
              <w:r>
                <w:rPr>
                  <w:rFonts w:cs="Arial"/>
                  <w:szCs w:val="18"/>
                  <w:lang w:val="en-US"/>
                </w:rPr>
                <w:t>cell-level outdoor</w:t>
              </w:r>
            </w:ins>
          </w:p>
        </w:tc>
        <w:tc>
          <w:tcPr>
            <w:tcW w:w="6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432E8C" w14:textId="77777777" w:rsidR="002F191D" w:rsidRPr="0056179A" w:rsidRDefault="002F191D" w:rsidP="00E174DA">
            <w:pPr>
              <w:rPr>
                <w:ins w:id="83" w:author="徐伟杰" w:date="2023-08-11T18:3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</w:tbl>
    <w:p w14:paraId="0EBB59E6" w14:textId="77777777" w:rsidR="002F191D" w:rsidRPr="00787E2B" w:rsidRDefault="002F191D" w:rsidP="002F191D">
      <w:pPr>
        <w:rPr>
          <w:ins w:id="84" w:author="徐伟杰" w:date="2023-08-11T18:36:00Z"/>
          <w:rFonts w:eastAsia="宋体"/>
          <w:szCs w:val="21"/>
          <w:shd w:val="clear" w:color="auto" w:fill="FFFFFF"/>
        </w:rPr>
      </w:pPr>
    </w:p>
    <w:p w14:paraId="44748D98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85" w:author="徐伟杰" w:date="2023-08-11T18:36:00Z"/>
          <w:rFonts w:eastAsia="Times New Roman"/>
          <w:lang w:eastAsia="zh-CN"/>
        </w:rPr>
      </w:pPr>
      <w:ins w:id="86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</w:t>
        </w:r>
        <w:r>
          <w:rPr>
            <w:rFonts w:eastAsia="Times New Roman"/>
            <w:lang w:eastAsia="zh-CN"/>
          </w:rPr>
          <w:t>2 KPI for sensor data collection</w:t>
        </w:r>
      </w:ins>
    </w:p>
    <w:p w14:paraId="4668CD2C" w14:textId="77777777" w:rsidR="002F191D" w:rsidRDefault="002F191D" w:rsidP="002F191D">
      <w:pPr>
        <w:rPr>
          <w:ins w:id="87" w:author="徐伟杰" w:date="2023-08-11T18:36:00Z"/>
          <w:rFonts w:eastAsia="宋体"/>
          <w:color w:val="FF0000"/>
        </w:rPr>
      </w:pPr>
    </w:p>
    <w:p w14:paraId="3D93D95E" w14:textId="77777777" w:rsidR="002F191D" w:rsidRDefault="002F191D" w:rsidP="002F191D">
      <w:pPr>
        <w:pStyle w:val="TH"/>
        <w:rPr>
          <w:ins w:id="88" w:author="徐伟杰" w:date="2023-08-11T18:36:00Z"/>
          <w:lang w:eastAsia="ko-KR"/>
        </w:rPr>
      </w:pPr>
      <w:ins w:id="89" w:author="徐伟杰" w:date="2023-08-11T18:36:00Z">
        <w:r>
          <w:t>Table 6.2.2-1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66"/>
        <w:gridCol w:w="566"/>
        <w:gridCol w:w="566"/>
        <w:gridCol w:w="566"/>
        <w:gridCol w:w="566"/>
        <w:gridCol w:w="566"/>
        <w:gridCol w:w="566"/>
        <w:gridCol w:w="567"/>
        <w:gridCol w:w="566"/>
        <w:gridCol w:w="566"/>
        <w:gridCol w:w="566"/>
        <w:gridCol w:w="566"/>
        <w:gridCol w:w="566"/>
        <w:gridCol w:w="566"/>
        <w:gridCol w:w="566"/>
        <w:gridCol w:w="567"/>
      </w:tblGrid>
      <w:tr w:rsidR="002F191D" w14:paraId="727723FC" w14:textId="77777777" w:rsidTr="00E174DA">
        <w:trPr>
          <w:cantSplit/>
          <w:ins w:id="90" w:author="徐伟杰" w:date="2023-08-11T18:36:00Z"/>
        </w:trPr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06B074" w14:textId="77777777" w:rsidR="002F191D" w:rsidRPr="0056179A" w:rsidRDefault="002F191D" w:rsidP="00E174DA">
            <w:pPr>
              <w:rPr>
                <w:ins w:id="91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" w:author="徐伟杰" w:date="2023-08-11T18:36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AC5304" w14:textId="77777777" w:rsidR="002F191D" w:rsidRPr="00E65AAC" w:rsidRDefault="002F191D" w:rsidP="00E174DA">
            <w:pPr>
              <w:rPr>
                <w:ins w:id="9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8F9AA7B" w14:textId="77777777" w:rsidR="002F191D" w:rsidRPr="00187132" w:rsidRDefault="002F191D" w:rsidP="00E174DA">
            <w:pPr>
              <w:rPr>
                <w:ins w:id="9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" w:author="徐伟杰" w:date="2023-08-11T18:36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DE4FB" w14:textId="77777777" w:rsidR="002F191D" w:rsidRPr="00187132" w:rsidRDefault="002F191D" w:rsidP="00E174DA">
            <w:pPr>
              <w:rPr>
                <w:ins w:id="96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97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66925" w14:textId="77777777" w:rsidR="002F191D" w:rsidRPr="00187132" w:rsidRDefault="002F191D" w:rsidP="00E174DA">
            <w:pPr>
              <w:rPr>
                <w:ins w:id="98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99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CC82EF" w14:textId="77777777" w:rsidR="002F191D" w:rsidRPr="00187132" w:rsidRDefault="002F191D" w:rsidP="00E174DA">
            <w:pPr>
              <w:rPr>
                <w:ins w:id="100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01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80A80" w14:textId="77777777" w:rsidR="002F191D" w:rsidRPr="00187132" w:rsidRDefault="002F191D" w:rsidP="00E174DA">
            <w:pPr>
              <w:rPr>
                <w:ins w:id="102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03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7BE1E" w14:textId="77777777" w:rsidR="002F191D" w:rsidRPr="00187132" w:rsidRDefault="002F191D" w:rsidP="00E174DA">
            <w:pPr>
              <w:rPr>
                <w:ins w:id="104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05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557B36" w14:textId="77777777" w:rsidR="002F191D" w:rsidRPr="00187132" w:rsidRDefault="002F191D" w:rsidP="00E174DA">
            <w:pPr>
              <w:rPr>
                <w:ins w:id="106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07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1649931" w14:textId="77777777" w:rsidR="002F191D" w:rsidRPr="00187132" w:rsidRDefault="002F191D" w:rsidP="00E174DA">
            <w:pPr>
              <w:rPr>
                <w:ins w:id="108" w:author="徐伟杰" w:date="2023-08-11T18:3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5A6B9" w14:textId="77777777" w:rsidR="002F191D" w:rsidRPr="00187132" w:rsidRDefault="002F191D" w:rsidP="00E174DA">
            <w:pPr>
              <w:rPr>
                <w:ins w:id="109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10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E9CA59" w14:textId="77777777" w:rsidR="002F191D" w:rsidRPr="00187132" w:rsidRDefault="002F191D" w:rsidP="00E174DA">
            <w:pPr>
              <w:rPr>
                <w:ins w:id="11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12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46238" w14:textId="77777777" w:rsidR="002F191D" w:rsidRPr="00187132" w:rsidRDefault="002F191D" w:rsidP="00E174DA">
            <w:pPr>
              <w:rPr>
                <w:ins w:id="113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14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38C66D" w14:textId="77777777" w:rsidR="002F191D" w:rsidRPr="00187132" w:rsidRDefault="002F191D" w:rsidP="00E174DA">
            <w:pPr>
              <w:rPr>
                <w:ins w:id="115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16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11366" w14:textId="77777777" w:rsidR="002F191D" w:rsidRPr="00CD7D08" w:rsidRDefault="002F191D" w:rsidP="00E174DA">
            <w:pPr>
              <w:rPr>
                <w:ins w:id="117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18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1F4B1" w14:textId="77777777" w:rsidR="002F191D" w:rsidRPr="00CD7D08" w:rsidRDefault="002F191D" w:rsidP="00E174DA">
            <w:pPr>
              <w:rPr>
                <w:ins w:id="119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20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44EC77" w14:textId="77777777" w:rsidR="002F191D" w:rsidRPr="00CD7D08" w:rsidRDefault="002F191D" w:rsidP="00E174DA">
            <w:pPr>
              <w:rPr>
                <w:ins w:id="12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122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306AA0" w14:textId="77777777" w:rsidR="002F191D" w:rsidRPr="00CD7D08" w:rsidRDefault="002F191D" w:rsidP="00E174DA">
            <w:pPr>
              <w:jc w:val="center"/>
              <w:rPr>
                <w:ins w:id="12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4" w:author="徐伟杰" w:date="2023-08-11T18:36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2F191D" w14:paraId="36450341" w14:textId="77777777" w:rsidTr="00E174DA">
        <w:trPr>
          <w:trHeight w:val="827"/>
          <w:ins w:id="125" w:author="徐伟杰" w:date="2023-08-11T18:36:00Z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FAC6CA9" w14:textId="77777777" w:rsidR="002F191D" w:rsidRPr="00D020CD" w:rsidRDefault="002F191D" w:rsidP="00E174DA">
            <w:pPr>
              <w:rPr>
                <w:ins w:id="126" w:author="徐伟杰" w:date="2023-08-11T18:36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127" w:author="徐伟杰" w:date="2023-08-11T18:36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D181CF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rPr>
                <w:ins w:id="128" w:author="徐伟杰" w:date="2023-08-11T18:36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46DCA0D" w14:textId="77777777" w:rsidR="002F191D" w:rsidRPr="00A1406E" w:rsidRDefault="002F191D" w:rsidP="00E174DA">
            <w:pPr>
              <w:pStyle w:val="TAC"/>
              <w:rPr>
                <w:ins w:id="129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30" w:author="徐伟杰" w:date="2023-08-11T18:36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Room </w:t>
              </w:r>
              <w:proofErr w:type="spellStart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envirionment</w:t>
              </w:r>
              <w:proofErr w:type="spellEnd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 monitoring (e.g. domicile, machinery)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ED2546" w14:textId="77777777" w:rsidR="002F191D" w:rsidRPr="0056179A" w:rsidRDefault="002F191D" w:rsidP="00E174DA">
            <w:pPr>
              <w:keepNext/>
              <w:keepLines/>
              <w:rPr>
                <w:ins w:id="131" w:author="徐伟杰" w:date="2023-08-11T18:36:00Z"/>
                <w:rFonts w:cs="Arial"/>
                <w:szCs w:val="18"/>
                <w:lang w:val="en-US"/>
              </w:rPr>
            </w:pPr>
            <w:ins w:id="132" w:author="徐伟杰" w:date="2023-08-11T18:36:00Z">
              <w:r w:rsidRPr="0056179A">
                <w:rPr>
                  <w:rFonts w:cs="Arial"/>
                  <w:szCs w:val="18"/>
                  <w:lang w:eastAsia="zh-CN"/>
                </w:rPr>
                <w:t>1-20 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BAC04" w14:textId="77777777" w:rsidR="002F191D" w:rsidRPr="0056179A" w:rsidRDefault="002F191D" w:rsidP="00E174DA">
            <w:pPr>
              <w:pStyle w:val="TAC"/>
              <w:rPr>
                <w:ins w:id="133" w:author="徐伟杰" w:date="2023-08-11T18:36:00Z"/>
                <w:rFonts w:eastAsia="等线" w:cs="Arial"/>
                <w:szCs w:val="18"/>
                <w:lang w:eastAsia="zh-CN"/>
              </w:rPr>
            </w:pPr>
            <w:ins w:id="134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99 %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C32180" w14:textId="77777777" w:rsidR="002F191D" w:rsidRPr="0056179A" w:rsidRDefault="002F191D" w:rsidP="00E174DA">
            <w:pPr>
              <w:rPr>
                <w:ins w:id="135" w:author="徐伟杰" w:date="2023-08-11T18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6" w:author="徐伟杰" w:date="2023-08-11T18:36:00Z">
              <w:r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E8CB58" w14:textId="77777777" w:rsidR="002F191D" w:rsidRPr="0056179A" w:rsidRDefault="002F191D" w:rsidP="00E174DA">
            <w:pPr>
              <w:keepNext/>
              <w:keepLines/>
              <w:rPr>
                <w:ins w:id="137" w:author="徐伟杰" w:date="2023-08-11T18:36:00Z"/>
                <w:rFonts w:cs="Arial"/>
                <w:sz w:val="18"/>
                <w:szCs w:val="18"/>
                <w:lang w:val="en-US"/>
              </w:rPr>
            </w:pPr>
            <w:ins w:id="138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</w:t>
              </w:r>
              <w:r>
                <w:rPr>
                  <w:rFonts w:cs="Arial"/>
                  <w:sz w:val="18"/>
                  <w:szCs w:val="18"/>
                  <w:lang w:val="en-US"/>
                </w:rPr>
                <w:t xml:space="preserve">1 </w:t>
              </w:r>
              <w:proofErr w:type="spellStart"/>
              <w:r>
                <w:rPr>
                  <w:rFonts w:cs="Arial"/>
                  <w:sz w:val="18"/>
                  <w:szCs w:val="18"/>
                  <w:lang w:val="en-US"/>
                </w:rPr>
                <w:t>k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bit</w:t>
              </w:r>
              <w:proofErr w:type="spellEnd"/>
              <w:r w:rsidRPr="0056179A">
                <w:rPr>
                  <w:rFonts w:cs="Arial"/>
                  <w:sz w:val="18"/>
                  <w:szCs w:val="18"/>
                  <w:lang w:val="en-US"/>
                </w:rPr>
                <w:t>/s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CDD060" w14:textId="77777777" w:rsidR="002F191D" w:rsidRPr="0056179A" w:rsidRDefault="002F191D" w:rsidP="00E174DA">
            <w:pPr>
              <w:pStyle w:val="TAC"/>
              <w:jc w:val="left"/>
              <w:rPr>
                <w:ins w:id="139" w:author="徐伟杰" w:date="2023-08-11T18:36:00Z"/>
                <w:rFonts w:cs="Arial"/>
                <w:szCs w:val="18"/>
              </w:rPr>
            </w:pPr>
            <w:ins w:id="140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BFDD45" w14:textId="77777777" w:rsidR="002F191D" w:rsidRPr="0056179A" w:rsidRDefault="002F191D" w:rsidP="00E174DA">
            <w:pPr>
              <w:keepNext/>
              <w:keepLines/>
              <w:rPr>
                <w:ins w:id="141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2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89D93" w14:textId="77777777" w:rsidR="002F191D" w:rsidRPr="0056179A" w:rsidRDefault="002F191D" w:rsidP="00E174DA">
            <w:pPr>
              <w:jc w:val="center"/>
              <w:rPr>
                <w:ins w:id="143" w:author="徐伟杰" w:date="2023-08-11T18:36:00Z"/>
                <w:rFonts w:cs="Arial"/>
                <w:sz w:val="18"/>
                <w:szCs w:val="18"/>
                <w:lang w:val="en-US"/>
              </w:rPr>
            </w:pPr>
            <w:ins w:id="144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[10-30]m</w:t>
              </w:r>
            </w:ins>
          </w:p>
          <w:p w14:paraId="53E1CD78" w14:textId="77777777" w:rsidR="002F191D" w:rsidRPr="0056179A" w:rsidRDefault="002F191D" w:rsidP="00E174DA">
            <w:pPr>
              <w:pStyle w:val="TAC"/>
              <w:rPr>
                <w:ins w:id="145" w:author="徐伟杰" w:date="2023-08-11T18:36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944FDC" w14:textId="77777777" w:rsidR="002F191D" w:rsidRPr="0056179A" w:rsidRDefault="002F191D" w:rsidP="00E174DA">
            <w:pPr>
              <w:rPr>
                <w:ins w:id="146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47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C8678B" w14:textId="77777777" w:rsidR="002F191D" w:rsidRPr="0056179A" w:rsidRDefault="002F191D" w:rsidP="00E174DA">
            <w:pPr>
              <w:keepNext/>
              <w:keepLines/>
              <w:rPr>
                <w:ins w:id="148" w:author="徐伟杰" w:date="2023-08-11T18:36:00Z"/>
                <w:rFonts w:ascii="Arial" w:hAnsi="Arial" w:cs="Arial"/>
                <w:sz w:val="18"/>
                <w:szCs w:val="18"/>
              </w:rPr>
            </w:pPr>
            <w:ins w:id="149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38F0F2" w14:textId="77777777" w:rsidR="002F191D" w:rsidRPr="0056179A" w:rsidRDefault="002F191D" w:rsidP="00E174DA">
            <w:pPr>
              <w:rPr>
                <w:ins w:id="150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51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806F9F" w14:textId="77777777" w:rsidR="002F191D" w:rsidRPr="0056179A" w:rsidRDefault="002F191D" w:rsidP="00E174DA">
            <w:pPr>
              <w:rPr>
                <w:ins w:id="152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53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46FC68" w14:textId="77777777" w:rsidR="002F191D" w:rsidRPr="0056179A" w:rsidRDefault="002F191D" w:rsidP="00E174DA">
            <w:pPr>
              <w:rPr>
                <w:ins w:id="154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55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4DECDB" w14:textId="77777777" w:rsidR="002F191D" w:rsidRPr="0056179A" w:rsidRDefault="002F191D" w:rsidP="00E174DA">
            <w:pPr>
              <w:rPr>
                <w:ins w:id="156" w:author="徐伟杰" w:date="2023-08-11T18:36:00Z"/>
                <w:rFonts w:ascii="Arial" w:hAnsi="Arial" w:cs="Arial"/>
                <w:sz w:val="18"/>
                <w:szCs w:val="18"/>
              </w:rPr>
            </w:pPr>
            <w:ins w:id="157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848DE9" w14:textId="77777777" w:rsidR="002F191D" w:rsidRPr="0056179A" w:rsidRDefault="002F191D" w:rsidP="00E174DA">
            <w:pPr>
              <w:rPr>
                <w:ins w:id="158" w:author="徐伟杰" w:date="2023-08-11T18:3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14:paraId="22713345" w14:textId="77777777" w:rsidTr="00E174DA">
        <w:trPr>
          <w:trHeight w:val="827"/>
          <w:ins w:id="159" w:author="徐伟杰" w:date="2023-08-11T18:36:00Z"/>
        </w:trPr>
        <w:tc>
          <w:tcPr>
            <w:tcW w:w="56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9AA5C4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160" w:author="徐伟杰" w:date="2023-08-11T18:36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7D5F8D1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161" w:author="徐伟杰" w:date="2023-08-11T18:36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B72EA4" w14:textId="77777777" w:rsidR="002F191D" w:rsidRPr="00A1406E" w:rsidRDefault="002F191D" w:rsidP="00E174DA">
            <w:pPr>
              <w:pStyle w:val="TAC"/>
              <w:rPr>
                <w:ins w:id="162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63" w:author="徐伟杰" w:date="2023-08-11T18:36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4EC58" w14:textId="77777777" w:rsidR="002F191D" w:rsidRPr="0056179A" w:rsidRDefault="002F191D" w:rsidP="00E174DA">
            <w:pPr>
              <w:keepNext/>
              <w:keepLines/>
              <w:rPr>
                <w:ins w:id="164" w:author="徐伟杰" w:date="2023-08-11T18:36:00Z"/>
                <w:rFonts w:cs="Arial"/>
                <w:szCs w:val="18"/>
                <w:lang w:val="en-US"/>
              </w:rPr>
            </w:pPr>
            <w:ins w:id="165" w:author="徐伟杰" w:date="2023-08-11T18:36:00Z">
              <w:r w:rsidRPr="0056179A">
                <w:rPr>
                  <w:rFonts w:eastAsia="宋体" w:cs="Arial"/>
                  <w:szCs w:val="18"/>
                  <w:lang w:eastAsia="en-GB"/>
                </w:rPr>
                <w:t>&gt;10 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6BD099" w14:textId="77777777" w:rsidR="002F191D" w:rsidRPr="0056179A" w:rsidRDefault="002F191D" w:rsidP="00E174DA">
            <w:pPr>
              <w:pStyle w:val="TAC"/>
              <w:rPr>
                <w:ins w:id="166" w:author="徐伟杰" w:date="2023-08-11T18:36:00Z"/>
                <w:rFonts w:eastAsia="等线" w:cs="Arial"/>
                <w:szCs w:val="18"/>
                <w:lang w:eastAsia="zh-CN"/>
              </w:rPr>
            </w:pPr>
            <w:ins w:id="167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99.9%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E5540" w14:textId="77777777" w:rsidR="002F191D" w:rsidRPr="0056179A" w:rsidRDefault="002F191D" w:rsidP="00E174DA">
            <w:pPr>
              <w:rPr>
                <w:ins w:id="168" w:author="徐伟杰" w:date="2023-08-11T18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9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93FA8" w14:textId="77777777" w:rsidR="002F191D" w:rsidRPr="0056179A" w:rsidRDefault="002F191D" w:rsidP="00E174DA">
            <w:pPr>
              <w:keepNext/>
              <w:keepLines/>
              <w:rPr>
                <w:ins w:id="170" w:author="徐伟杰" w:date="2023-08-11T18:36:00Z"/>
                <w:rFonts w:ascii="Arial" w:hAnsi="Arial" w:cs="Arial"/>
                <w:sz w:val="18"/>
                <w:szCs w:val="18"/>
              </w:rPr>
            </w:pPr>
            <w:ins w:id="171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 w:rsidRPr="0056179A">
                <w:rPr>
                  <w:rFonts w:cs="Arial"/>
                  <w:sz w:val="18"/>
                  <w:szCs w:val="18"/>
                  <w:lang w:val="en-US"/>
                </w:rPr>
                <w:t>kbit</w:t>
              </w:r>
              <w:proofErr w:type="spellEnd"/>
              <w:r w:rsidRPr="0056179A">
                <w:rPr>
                  <w:rFonts w:cs="Arial"/>
                  <w:sz w:val="18"/>
                  <w:szCs w:val="18"/>
                  <w:lang w:val="en-US"/>
                </w:rPr>
                <w:t>/s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BEDD8" w14:textId="77777777" w:rsidR="002F191D" w:rsidRPr="0056179A" w:rsidRDefault="002F191D" w:rsidP="00E174DA">
            <w:pPr>
              <w:pStyle w:val="TAC"/>
              <w:jc w:val="left"/>
              <w:rPr>
                <w:ins w:id="172" w:author="徐伟杰" w:date="2023-08-11T18:36:00Z"/>
                <w:rFonts w:cs="Arial"/>
                <w:szCs w:val="18"/>
              </w:rPr>
            </w:pPr>
            <w:ins w:id="173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Typically,  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03AD5" w14:textId="77777777" w:rsidR="002F191D" w:rsidRPr="0056179A" w:rsidRDefault="002F191D" w:rsidP="00E174DA">
            <w:pPr>
              <w:keepNext/>
              <w:keepLines/>
              <w:rPr>
                <w:ins w:id="174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75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1 per m2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9DBC2C" w14:textId="77777777" w:rsidR="002F191D" w:rsidRPr="0056179A" w:rsidRDefault="002F191D" w:rsidP="00E174DA">
            <w:pPr>
              <w:pStyle w:val="TAC"/>
              <w:rPr>
                <w:ins w:id="176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177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30 - </w:t>
              </w:r>
              <w:r>
                <w:rPr>
                  <w:rFonts w:ascii="Times New Roman" w:hAnsi="Times New Roman" w:cs="Arial"/>
                  <w:szCs w:val="18"/>
                  <w:lang w:val="en-US"/>
                </w:rPr>
                <w:t>200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m </w:t>
              </w:r>
            </w:ins>
          </w:p>
          <w:p w14:paraId="3D489FB4" w14:textId="77777777" w:rsidR="002F191D" w:rsidRPr="0056179A" w:rsidRDefault="002F191D" w:rsidP="00E174DA">
            <w:pPr>
              <w:pStyle w:val="TAC"/>
              <w:rPr>
                <w:ins w:id="178" w:author="徐伟杰" w:date="2023-08-11T18:36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238D51" w14:textId="77777777" w:rsidR="002F191D" w:rsidRPr="0056179A" w:rsidRDefault="002F191D" w:rsidP="00E174DA">
            <w:pPr>
              <w:rPr>
                <w:ins w:id="179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80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6000 m2</w:t>
              </w:r>
              <w:r>
                <w:rPr>
                  <w:rFonts w:cs="Arial"/>
                  <w:sz w:val="18"/>
                  <w:szCs w:val="18"/>
                  <w:lang w:val="en-US"/>
                </w:rPr>
                <w:t>~</w:t>
              </w:r>
              <w:r w:rsidRPr="007C4D18">
                <w:rPr>
                  <w:rFonts w:cs="Arial"/>
                  <w:szCs w:val="18"/>
                  <w:lang w:val="en-US"/>
                </w:rPr>
                <w:t>30,000m2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F1167F" w14:textId="77777777" w:rsidR="002F191D" w:rsidRPr="0056179A" w:rsidRDefault="002F191D" w:rsidP="00E174DA">
            <w:pPr>
              <w:keepNext/>
              <w:keepLines/>
              <w:rPr>
                <w:ins w:id="181" w:author="徐伟杰" w:date="2023-08-11T18:36:00Z"/>
                <w:rFonts w:ascii="Arial" w:hAnsi="Arial" w:cs="Arial"/>
                <w:sz w:val="18"/>
                <w:szCs w:val="18"/>
              </w:rPr>
            </w:pPr>
            <w:ins w:id="182" w:author="徐伟杰" w:date="2023-08-11T18:36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8D736" w14:textId="77777777" w:rsidR="002F191D" w:rsidRPr="0056179A" w:rsidRDefault="002F191D" w:rsidP="00E174DA">
            <w:pPr>
              <w:rPr>
                <w:ins w:id="183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84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15 minutes to half an hour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64FA9F" w14:textId="77777777" w:rsidR="002F191D" w:rsidRPr="0056179A" w:rsidRDefault="002F191D" w:rsidP="00E174DA">
            <w:pPr>
              <w:rPr>
                <w:ins w:id="185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86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EF94F4" w14:textId="77777777" w:rsidR="002F191D" w:rsidRPr="0056179A" w:rsidRDefault="002F191D" w:rsidP="00E174DA">
            <w:pPr>
              <w:rPr>
                <w:ins w:id="187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88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3243C2" w14:textId="77777777" w:rsidR="002F191D" w:rsidRPr="0056179A" w:rsidRDefault="002F191D" w:rsidP="00E174DA">
            <w:pPr>
              <w:rPr>
                <w:ins w:id="189" w:author="徐伟杰" w:date="2023-08-11T18:36:00Z"/>
                <w:rFonts w:ascii="Arial" w:hAnsi="Arial" w:cs="Arial"/>
                <w:sz w:val="18"/>
                <w:szCs w:val="18"/>
              </w:rPr>
            </w:pPr>
            <w:ins w:id="190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5E51B4" w14:textId="77777777" w:rsidR="002F191D" w:rsidRPr="0056179A" w:rsidRDefault="002F191D" w:rsidP="00E174DA">
            <w:pPr>
              <w:rPr>
                <w:ins w:id="191" w:author="徐伟杰" w:date="2023-08-11T18:3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14:paraId="2E4DC70A" w14:textId="77777777" w:rsidTr="00E174DA">
        <w:trPr>
          <w:trHeight w:val="827"/>
          <w:ins w:id="192" w:author="徐伟杰" w:date="2023-08-11T18:36:00Z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6BC89F7A" w14:textId="77777777" w:rsidR="002F191D" w:rsidRPr="00D020CD" w:rsidRDefault="002F191D" w:rsidP="00E174DA">
            <w:pPr>
              <w:rPr>
                <w:ins w:id="193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4" w:author="徐伟杰" w:date="2023-08-11T18:36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tdoor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9AFB1E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195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6A061AC" w14:textId="77777777" w:rsidR="002F191D" w:rsidRPr="0056179A" w:rsidRDefault="002F191D" w:rsidP="00E174DA">
            <w:pPr>
              <w:pStyle w:val="TAC"/>
              <w:rPr>
                <w:ins w:id="196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97" w:author="徐伟杰" w:date="2023-08-11T18:36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CFF109" w14:textId="77777777" w:rsidR="002F191D" w:rsidRPr="0056179A" w:rsidRDefault="002F191D" w:rsidP="00E174DA">
            <w:pPr>
              <w:pStyle w:val="TAC"/>
              <w:rPr>
                <w:ins w:id="198" w:author="徐伟杰" w:date="2023-08-11T18:36:00Z"/>
                <w:rFonts w:cs="Arial"/>
                <w:szCs w:val="18"/>
                <w:lang w:eastAsia="de-DE"/>
              </w:rPr>
            </w:pPr>
            <w:ins w:id="199" w:author="徐伟杰" w:date="2023-08-11T18:36:00Z">
              <w:r w:rsidRPr="0056179A">
                <w:rPr>
                  <w:rFonts w:cs="Arial"/>
                  <w:szCs w:val="18"/>
                </w:rPr>
                <w:t>1 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5E88F7" w14:textId="77777777" w:rsidR="002F191D" w:rsidRPr="0056179A" w:rsidRDefault="002F191D" w:rsidP="00E174DA">
            <w:pPr>
              <w:pStyle w:val="TAC"/>
              <w:rPr>
                <w:ins w:id="200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01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92308" w14:textId="77777777" w:rsidR="002F191D" w:rsidRPr="0056179A" w:rsidRDefault="002F191D" w:rsidP="00E174DA">
            <w:pPr>
              <w:rPr>
                <w:ins w:id="202" w:author="徐伟杰" w:date="2023-08-11T18:36:00Z"/>
                <w:rFonts w:cs="Arial"/>
                <w:sz w:val="18"/>
                <w:szCs w:val="18"/>
                <w:lang w:val="en-US"/>
              </w:rPr>
            </w:pPr>
            <w:ins w:id="203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1B655" w14:textId="77777777" w:rsidR="002F191D" w:rsidRPr="0056179A" w:rsidRDefault="002F191D" w:rsidP="00E174DA">
            <w:pPr>
              <w:pStyle w:val="TAC"/>
              <w:jc w:val="left"/>
              <w:rPr>
                <w:ins w:id="204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05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 1kbit/s</w:t>
              </w:r>
            </w:ins>
          </w:p>
          <w:p w14:paraId="323CBF36" w14:textId="77777777" w:rsidR="002F191D" w:rsidRPr="0056179A" w:rsidRDefault="002F191D" w:rsidP="00E174DA">
            <w:pPr>
              <w:pStyle w:val="TAC"/>
              <w:rPr>
                <w:ins w:id="206" w:author="徐伟杰" w:date="2023-08-11T18:36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803669" w14:textId="77777777" w:rsidR="002F191D" w:rsidRPr="0056179A" w:rsidRDefault="002F191D" w:rsidP="00E174DA">
            <w:pPr>
              <w:keepNext/>
              <w:keepLines/>
              <w:spacing w:after="0"/>
              <w:jc w:val="center"/>
              <w:rPr>
                <w:ins w:id="207" w:author="徐伟杰" w:date="2023-08-11T18:36:00Z"/>
                <w:rFonts w:cs="Arial"/>
                <w:sz w:val="18"/>
                <w:szCs w:val="18"/>
                <w:lang w:val="en-US"/>
              </w:rPr>
            </w:pPr>
            <w:ins w:id="208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 xml:space="preserve">Typically, </w:t>
              </w:r>
              <w:r w:rsidRPr="0056179A">
                <w:rPr>
                  <w:rFonts w:cs="Arial"/>
                  <w:szCs w:val="18"/>
                  <w:lang w:val="en-US"/>
                </w:rPr>
                <w:br/>
                <w:t>&lt; 100 bytes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43209" w14:textId="77777777" w:rsidR="002F191D" w:rsidRPr="0056179A" w:rsidRDefault="002F191D" w:rsidP="00E174DA">
            <w:pPr>
              <w:pStyle w:val="TAC"/>
              <w:jc w:val="left"/>
              <w:rPr>
                <w:ins w:id="209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10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 10,000 /km2</w:t>
              </w:r>
            </w:ins>
          </w:p>
          <w:p w14:paraId="1FF05F95" w14:textId="77777777" w:rsidR="002F191D" w:rsidRPr="0056179A" w:rsidRDefault="002F191D" w:rsidP="00E174DA">
            <w:pPr>
              <w:pStyle w:val="TAC"/>
              <w:rPr>
                <w:ins w:id="211" w:author="徐伟杰" w:date="2023-08-11T18:36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FA893" w14:textId="77777777" w:rsidR="002F191D" w:rsidRPr="0056179A" w:rsidRDefault="002F191D" w:rsidP="00E174DA">
            <w:pPr>
              <w:pStyle w:val="TAC"/>
              <w:rPr>
                <w:ins w:id="212" w:author="徐伟杰" w:date="2023-08-11T18:36:00Z"/>
                <w:rFonts w:cs="Arial"/>
                <w:szCs w:val="18"/>
                <w:lang w:eastAsia="ko-KR"/>
              </w:rPr>
            </w:pPr>
            <w:ins w:id="213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Typically 50-200 meters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42FA41" w14:textId="77777777" w:rsidR="002F191D" w:rsidRPr="0056179A" w:rsidRDefault="002F191D" w:rsidP="00E174DA">
            <w:pPr>
              <w:pStyle w:val="TAC"/>
              <w:rPr>
                <w:ins w:id="214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15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[several km2 up to 100 000 km2]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743D7" w14:textId="77777777" w:rsidR="002F191D" w:rsidRPr="0056179A" w:rsidRDefault="002F191D" w:rsidP="00E174DA">
            <w:pPr>
              <w:keepNext/>
              <w:keepLines/>
              <w:rPr>
                <w:ins w:id="216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17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259BD" w14:textId="77777777" w:rsidR="002F191D" w:rsidRPr="0056179A" w:rsidRDefault="002F191D" w:rsidP="00E174DA">
            <w:pPr>
              <w:pStyle w:val="TAC"/>
              <w:rPr>
                <w:ins w:id="218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19" w:author="徐伟杰" w:date="2023-08-11T18:36:00Z">
              <w:r w:rsidRPr="0056179A">
                <w:rPr>
                  <w:rFonts w:eastAsia="等线" w:cs="Arial"/>
                  <w:szCs w:val="18"/>
                  <w:lang w:eastAsia="zh-CN"/>
                </w:rPr>
                <w:t>5-15 min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957D7" w14:textId="77777777" w:rsidR="002F191D" w:rsidRPr="0056179A" w:rsidRDefault="002F191D" w:rsidP="00E174DA">
            <w:pPr>
              <w:rPr>
                <w:ins w:id="220" w:author="徐伟杰" w:date="2023-08-11T18:36:00Z"/>
                <w:rFonts w:cs="Arial"/>
                <w:sz w:val="18"/>
                <w:szCs w:val="18"/>
                <w:lang w:val="en-US"/>
              </w:rPr>
            </w:pPr>
            <w:ins w:id="221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2BA514" w14:textId="77777777" w:rsidR="002F191D" w:rsidRPr="0056179A" w:rsidRDefault="002F191D" w:rsidP="00E174DA">
            <w:pPr>
              <w:rPr>
                <w:ins w:id="222" w:author="徐伟杰" w:date="2023-08-11T18:36:00Z"/>
                <w:rFonts w:cs="Arial"/>
                <w:sz w:val="18"/>
                <w:szCs w:val="18"/>
                <w:lang w:val="en-US"/>
              </w:rPr>
            </w:pPr>
            <w:ins w:id="223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8BF2A" w14:textId="77777777" w:rsidR="002F191D" w:rsidRPr="0056179A" w:rsidRDefault="002F191D" w:rsidP="00E174DA">
            <w:pPr>
              <w:rPr>
                <w:ins w:id="224" w:author="徐伟杰" w:date="2023-08-11T18:36:00Z"/>
                <w:rFonts w:cs="Arial"/>
                <w:sz w:val="18"/>
                <w:szCs w:val="18"/>
                <w:lang w:val="en-US"/>
              </w:rPr>
            </w:pPr>
            <w:ins w:id="225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several 10 m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7A925D" w14:textId="77777777" w:rsidR="002F191D" w:rsidRPr="0056179A" w:rsidRDefault="002F191D" w:rsidP="00E174DA">
            <w:pPr>
              <w:rPr>
                <w:ins w:id="226" w:author="徐伟杰" w:date="2023-08-11T18:36:00Z"/>
                <w:rFonts w:cs="Arial"/>
                <w:sz w:val="18"/>
                <w:szCs w:val="18"/>
                <w:lang w:val="en-US"/>
              </w:rPr>
            </w:pPr>
          </w:p>
        </w:tc>
      </w:tr>
      <w:tr w:rsidR="002F191D" w14:paraId="61E710A5" w14:textId="77777777" w:rsidTr="00E174DA">
        <w:trPr>
          <w:trHeight w:val="827"/>
          <w:ins w:id="227" w:author="徐伟杰" w:date="2023-08-11T18:36:00Z"/>
        </w:trPr>
        <w:tc>
          <w:tcPr>
            <w:tcW w:w="566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8D98885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228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C5757DE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229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D2BBBC" w14:textId="77777777" w:rsidR="002F191D" w:rsidRPr="0056179A" w:rsidRDefault="002F191D" w:rsidP="00E174DA">
            <w:pPr>
              <w:pStyle w:val="TAC"/>
              <w:rPr>
                <w:ins w:id="230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31" w:author="徐伟杰" w:date="2023-08-11T18:36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Outdoor 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husbandry</w:t>
              </w:r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and logistics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78FE34" w14:textId="77777777" w:rsidR="002F191D" w:rsidRPr="0056179A" w:rsidRDefault="002F191D" w:rsidP="00E174DA">
            <w:pPr>
              <w:pStyle w:val="TAC"/>
              <w:rPr>
                <w:ins w:id="232" w:author="徐伟杰" w:date="2023-08-11T18:36:00Z"/>
                <w:rFonts w:cs="Arial"/>
                <w:szCs w:val="18"/>
                <w:lang w:eastAsia="de-DE"/>
              </w:rPr>
            </w:pPr>
            <w:ins w:id="233" w:author="徐伟杰" w:date="2023-08-11T18:36:00Z">
              <w:r w:rsidRPr="0056179A">
                <w:rPr>
                  <w:rFonts w:eastAsia="宋体" w:cs="Arial"/>
                  <w:szCs w:val="18"/>
                  <w:lang w:eastAsia="en-GB"/>
                </w:rPr>
                <w:t>Typically, &gt; tens of seconds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CE1BD" w14:textId="77777777" w:rsidR="002F191D" w:rsidRPr="0056179A" w:rsidRDefault="002F191D" w:rsidP="00E174DA">
            <w:pPr>
              <w:pStyle w:val="TAC"/>
              <w:rPr>
                <w:ins w:id="234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35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2CE921" w14:textId="77777777" w:rsidR="002F191D" w:rsidRPr="0056179A" w:rsidRDefault="002F191D" w:rsidP="00E174DA">
            <w:pPr>
              <w:rPr>
                <w:ins w:id="236" w:author="徐伟杰" w:date="2023-08-11T18:36:00Z"/>
                <w:rFonts w:cs="Arial"/>
                <w:sz w:val="18"/>
                <w:szCs w:val="18"/>
                <w:lang w:val="en-US"/>
              </w:rPr>
            </w:pPr>
            <w:ins w:id="237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F845D1" w14:textId="77777777" w:rsidR="002F191D" w:rsidRPr="0056179A" w:rsidRDefault="002F191D" w:rsidP="00E174DA">
            <w:pPr>
              <w:pStyle w:val="TAC"/>
              <w:rPr>
                <w:ins w:id="238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39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&lt;500 bit/s</w:t>
              </w:r>
            </w:ins>
          </w:p>
          <w:p w14:paraId="759B50EB" w14:textId="77777777" w:rsidR="002F191D" w:rsidRPr="0056179A" w:rsidRDefault="002F191D" w:rsidP="00E174DA">
            <w:pPr>
              <w:pStyle w:val="TAC"/>
              <w:rPr>
                <w:ins w:id="240" w:author="徐伟杰" w:date="2023-08-11T18:36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C3A16" w14:textId="77777777" w:rsidR="002F191D" w:rsidRPr="0056179A" w:rsidRDefault="002F191D" w:rsidP="00E174DA">
            <w:pPr>
              <w:keepNext/>
              <w:keepLines/>
              <w:spacing w:after="0"/>
              <w:jc w:val="center"/>
              <w:rPr>
                <w:ins w:id="241" w:author="徐伟杰" w:date="2023-08-11T18:36:00Z"/>
                <w:rFonts w:cs="Arial"/>
                <w:sz w:val="18"/>
                <w:szCs w:val="18"/>
                <w:lang w:val="en-US"/>
              </w:rPr>
            </w:pPr>
            <w:ins w:id="242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Typically, 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CD3B6D" w14:textId="77777777" w:rsidR="002F191D" w:rsidRPr="0056179A" w:rsidRDefault="002F191D" w:rsidP="00E174DA">
            <w:pPr>
              <w:pStyle w:val="TAC"/>
              <w:rPr>
                <w:ins w:id="243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44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&lt;5200 devices / km2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DB1D8" w14:textId="77777777" w:rsidR="002F191D" w:rsidRPr="0056179A" w:rsidRDefault="002F191D" w:rsidP="00E174DA">
            <w:pPr>
              <w:pStyle w:val="TAC"/>
              <w:rPr>
                <w:ins w:id="245" w:author="徐伟杰" w:date="2023-08-11T18:36:00Z"/>
                <w:lang w:eastAsia="de-DE"/>
              </w:rPr>
            </w:pPr>
            <w:ins w:id="246" w:author="徐伟杰" w:date="2023-08-11T18:36:00Z">
              <w:r w:rsidRPr="0056179A">
                <w:rPr>
                  <w:lang w:eastAsia="de-DE"/>
                </w:rPr>
                <w:t xml:space="preserve">[300 m - 500 m] </w:t>
              </w:r>
            </w:ins>
          </w:p>
          <w:p w14:paraId="594C7EDD" w14:textId="77777777" w:rsidR="002F191D" w:rsidRPr="0056179A" w:rsidRDefault="002F191D" w:rsidP="00E174DA">
            <w:pPr>
              <w:pStyle w:val="TAC"/>
              <w:rPr>
                <w:ins w:id="247" w:author="徐伟杰" w:date="2023-08-11T18:36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BC47E" w14:textId="77777777" w:rsidR="002F191D" w:rsidRPr="0056179A" w:rsidRDefault="002F191D" w:rsidP="00E174DA">
            <w:pPr>
              <w:pStyle w:val="TAC"/>
              <w:rPr>
                <w:ins w:id="248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49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430000 m2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9DF84D" w14:textId="77777777" w:rsidR="002F191D" w:rsidRPr="0056179A" w:rsidRDefault="002F191D" w:rsidP="00E174DA">
            <w:pPr>
              <w:keepNext/>
              <w:keepLines/>
              <w:rPr>
                <w:ins w:id="250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51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B9CB4" w14:textId="77777777" w:rsidR="002F191D" w:rsidRPr="0056179A" w:rsidRDefault="002F191D" w:rsidP="00E174DA">
            <w:pPr>
              <w:pStyle w:val="TAC"/>
              <w:rPr>
                <w:ins w:id="252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53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15 min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79376" w14:textId="77777777" w:rsidR="002F191D" w:rsidRPr="0056179A" w:rsidRDefault="002F191D" w:rsidP="00E174DA">
            <w:pPr>
              <w:rPr>
                <w:ins w:id="254" w:author="徐伟杰" w:date="2023-08-11T18:36:00Z"/>
                <w:rFonts w:cs="Arial"/>
                <w:sz w:val="18"/>
                <w:szCs w:val="18"/>
                <w:lang w:val="en-US"/>
              </w:rPr>
            </w:pPr>
            <w:ins w:id="255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70E931" w14:textId="77777777" w:rsidR="002F191D" w:rsidRPr="0056179A" w:rsidRDefault="002F191D" w:rsidP="00E174DA">
            <w:pPr>
              <w:rPr>
                <w:ins w:id="256" w:author="徐伟杰" w:date="2023-08-11T18:36:00Z"/>
                <w:rFonts w:cs="Arial"/>
                <w:sz w:val="18"/>
                <w:szCs w:val="18"/>
                <w:lang w:val="en-US"/>
              </w:rPr>
            </w:pPr>
            <w:ins w:id="257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EAFAD" w14:textId="77777777" w:rsidR="002F191D" w:rsidRPr="0056179A" w:rsidRDefault="002F191D" w:rsidP="00E174DA">
            <w:pPr>
              <w:rPr>
                <w:ins w:id="258" w:author="徐伟杰" w:date="2023-08-11T18:36:00Z"/>
                <w:rFonts w:cs="Arial"/>
                <w:sz w:val="18"/>
                <w:szCs w:val="18"/>
                <w:lang w:val="en-US"/>
              </w:rPr>
            </w:pPr>
            <w:ins w:id="259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96667F" w14:textId="77777777" w:rsidR="002F191D" w:rsidRPr="0056179A" w:rsidRDefault="002F191D" w:rsidP="00E174DA">
            <w:pPr>
              <w:rPr>
                <w:ins w:id="260" w:author="徐伟杰" w:date="2023-08-11T18:36:00Z"/>
                <w:rFonts w:cs="Arial"/>
                <w:sz w:val="18"/>
                <w:szCs w:val="18"/>
                <w:lang w:val="en-US"/>
              </w:rPr>
            </w:pPr>
          </w:p>
        </w:tc>
      </w:tr>
      <w:tr w:rsidR="002F191D" w14:paraId="189FD184" w14:textId="77777777" w:rsidTr="00E174DA">
        <w:trPr>
          <w:trHeight w:val="827"/>
          <w:ins w:id="261" w:author="徐伟杰" w:date="2023-08-11T18:36:00Z"/>
        </w:trPr>
        <w:tc>
          <w:tcPr>
            <w:tcW w:w="56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876631A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262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0C4E27D" w14:textId="77777777" w:rsidR="002F191D" w:rsidRPr="0056179A" w:rsidRDefault="002F191D" w:rsidP="00E174DA">
            <w:pPr>
              <w:pStyle w:val="af6"/>
              <w:numPr>
                <w:ilvl w:val="0"/>
                <w:numId w:val="19"/>
              </w:numPr>
              <w:jc w:val="center"/>
              <w:rPr>
                <w:ins w:id="263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31D3F7" w14:textId="77777777" w:rsidR="002F191D" w:rsidRPr="0056179A" w:rsidRDefault="002F191D" w:rsidP="00E174DA">
            <w:pPr>
              <w:pStyle w:val="TAC"/>
              <w:rPr>
                <w:ins w:id="264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265" w:author="徐伟杰" w:date="2023-08-11T18:36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D7CA1" w14:textId="77777777" w:rsidR="002F191D" w:rsidRPr="0056179A" w:rsidRDefault="002F191D" w:rsidP="00E174DA">
            <w:pPr>
              <w:pStyle w:val="TAC"/>
              <w:rPr>
                <w:ins w:id="266" w:author="徐伟杰" w:date="2023-08-11T18:36:00Z"/>
                <w:rFonts w:cs="Arial"/>
                <w:szCs w:val="18"/>
                <w:lang w:eastAsia="de-DE"/>
              </w:rPr>
            </w:pPr>
            <w:ins w:id="267" w:author="徐伟杰" w:date="2023-08-11T18:36:00Z">
              <w:r w:rsidRPr="0056179A">
                <w:rPr>
                  <w:rFonts w:cs="Arial"/>
                  <w:szCs w:val="18"/>
                  <w:lang w:eastAsia="de-DE"/>
                </w:rPr>
                <w:t>10 s - 30 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C2F46B" w14:textId="77777777" w:rsidR="002F191D" w:rsidRPr="0056179A" w:rsidRDefault="002F191D" w:rsidP="00E174DA">
            <w:pPr>
              <w:pStyle w:val="TAC"/>
              <w:rPr>
                <w:ins w:id="268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69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79518" w14:textId="77777777" w:rsidR="002F191D" w:rsidRPr="0056179A" w:rsidRDefault="002F191D" w:rsidP="00E174DA">
            <w:pPr>
              <w:rPr>
                <w:ins w:id="270" w:author="徐伟杰" w:date="2023-08-11T18:36:00Z"/>
                <w:rFonts w:cs="Arial"/>
                <w:sz w:val="18"/>
                <w:szCs w:val="18"/>
                <w:lang w:val="en-US"/>
              </w:rPr>
            </w:pPr>
            <w:ins w:id="271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FACF6" w14:textId="77777777" w:rsidR="002F191D" w:rsidRPr="0056179A" w:rsidRDefault="002F191D" w:rsidP="00E174DA">
            <w:pPr>
              <w:pStyle w:val="TAC"/>
              <w:rPr>
                <w:ins w:id="272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73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&lt;1 </w:t>
              </w:r>
              <w:proofErr w:type="spellStart"/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kbit</w:t>
              </w:r>
              <w:proofErr w:type="spellEnd"/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/s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EB1AC7" w14:textId="77777777" w:rsidR="002F191D" w:rsidRPr="0056179A" w:rsidRDefault="002F191D" w:rsidP="00E174DA">
            <w:pPr>
              <w:keepNext/>
              <w:keepLines/>
              <w:spacing w:after="0"/>
              <w:jc w:val="center"/>
              <w:rPr>
                <w:ins w:id="274" w:author="徐伟杰" w:date="2023-08-11T18:36:00Z"/>
                <w:rFonts w:cs="Arial"/>
                <w:sz w:val="18"/>
                <w:szCs w:val="18"/>
                <w:lang w:val="en-US"/>
              </w:rPr>
            </w:pPr>
            <w:ins w:id="275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Typically,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F3416" w14:textId="77777777" w:rsidR="002F191D" w:rsidRPr="0056179A" w:rsidRDefault="002F191D" w:rsidP="00E174DA">
            <w:pPr>
              <w:pStyle w:val="TAC"/>
              <w:rPr>
                <w:ins w:id="276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77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&lt;1000 devices / km2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2E0A21" w14:textId="77777777" w:rsidR="002F191D" w:rsidRPr="0056179A" w:rsidRDefault="002F191D" w:rsidP="00E174DA">
            <w:pPr>
              <w:pStyle w:val="TAC"/>
              <w:rPr>
                <w:ins w:id="278" w:author="徐伟杰" w:date="2023-08-11T18:36:00Z"/>
                <w:rFonts w:cs="Arial"/>
                <w:szCs w:val="18"/>
                <w:lang w:eastAsia="ko-KR"/>
              </w:rPr>
            </w:pPr>
            <w:ins w:id="279" w:author="徐伟杰" w:date="2023-08-11T18:36:00Z">
              <w:r w:rsidRPr="0056179A">
                <w:rPr>
                  <w:rFonts w:cs="Arial"/>
                  <w:szCs w:val="18"/>
                  <w:lang w:eastAsia="ko-KR"/>
                </w:rPr>
                <w:t>[</w:t>
              </w:r>
              <w:r w:rsidRPr="0056179A">
                <w:rPr>
                  <w:lang w:eastAsia="de-DE"/>
                </w:rPr>
                <w:t xml:space="preserve">300 m - 700 m] </w:t>
              </w:r>
            </w:ins>
          </w:p>
          <w:p w14:paraId="5F478188" w14:textId="77777777" w:rsidR="002F191D" w:rsidRPr="0056179A" w:rsidRDefault="002F191D" w:rsidP="00E174DA">
            <w:pPr>
              <w:pStyle w:val="TAC"/>
              <w:rPr>
                <w:ins w:id="280" w:author="徐伟杰" w:date="2023-08-11T18:36:00Z"/>
                <w:rFonts w:cs="Arial"/>
                <w:szCs w:val="18"/>
                <w:lang w:eastAsia="ko-K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12DD3" w14:textId="77777777" w:rsidR="002F191D" w:rsidRPr="0056179A" w:rsidRDefault="002F191D" w:rsidP="00E174DA">
            <w:pPr>
              <w:pStyle w:val="TAC"/>
              <w:rPr>
                <w:ins w:id="281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82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City wide including rural areas 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7D550" w14:textId="77777777" w:rsidR="002F191D" w:rsidRPr="0056179A" w:rsidRDefault="002F191D" w:rsidP="00E174DA">
            <w:pPr>
              <w:keepNext/>
              <w:keepLines/>
              <w:rPr>
                <w:ins w:id="283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84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</w:t>
              </w:r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tionary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F39DA" w14:textId="77777777" w:rsidR="002F191D" w:rsidRPr="0056179A" w:rsidRDefault="002F191D" w:rsidP="00E174DA">
            <w:pPr>
              <w:pStyle w:val="TAC"/>
              <w:rPr>
                <w:ins w:id="285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286" w:author="徐伟杰" w:date="2023-08-11T18:36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15 min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2B273B" w14:textId="77777777" w:rsidR="002F191D" w:rsidRPr="0056179A" w:rsidRDefault="002F191D" w:rsidP="00E174DA">
            <w:pPr>
              <w:rPr>
                <w:ins w:id="287" w:author="徐伟杰" w:date="2023-08-11T18:36:00Z"/>
                <w:rFonts w:cs="Arial"/>
                <w:sz w:val="18"/>
                <w:szCs w:val="18"/>
                <w:lang w:val="en-US"/>
              </w:rPr>
            </w:pPr>
            <w:ins w:id="288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CBD66" w14:textId="77777777" w:rsidR="002F191D" w:rsidRPr="0056179A" w:rsidRDefault="002F191D" w:rsidP="00E174DA">
            <w:pPr>
              <w:rPr>
                <w:ins w:id="289" w:author="徐伟杰" w:date="2023-08-11T18:36:00Z"/>
                <w:rFonts w:cs="Arial"/>
                <w:sz w:val="18"/>
                <w:szCs w:val="18"/>
                <w:lang w:val="en-US"/>
              </w:rPr>
            </w:pPr>
            <w:ins w:id="290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AF064" w14:textId="77777777" w:rsidR="002F191D" w:rsidRPr="0056179A" w:rsidRDefault="002F191D" w:rsidP="00E174DA">
            <w:pPr>
              <w:rPr>
                <w:ins w:id="291" w:author="徐伟杰" w:date="2023-08-11T18:36:00Z"/>
                <w:rFonts w:cs="Arial"/>
                <w:sz w:val="18"/>
                <w:szCs w:val="18"/>
                <w:lang w:val="en-US"/>
              </w:rPr>
            </w:pPr>
            <w:ins w:id="292" w:author="徐伟杰" w:date="2023-08-11T18:36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F4CE6C" w14:textId="77777777" w:rsidR="002F191D" w:rsidRPr="0056179A" w:rsidRDefault="002F191D" w:rsidP="00E174DA">
            <w:pPr>
              <w:rPr>
                <w:ins w:id="293" w:author="徐伟杰" w:date="2023-08-11T18:36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463564FB" w14:textId="77777777" w:rsidR="002F191D" w:rsidRPr="00787E2B" w:rsidRDefault="002F191D" w:rsidP="002F191D">
      <w:pPr>
        <w:rPr>
          <w:ins w:id="294" w:author="徐伟杰" w:date="2023-08-11T18:36:00Z"/>
          <w:rFonts w:eastAsia="宋体"/>
          <w:szCs w:val="21"/>
          <w:shd w:val="clear" w:color="auto" w:fill="FFFFFF"/>
        </w:rPr>
      </w:pPr>
    </w:p>
    <w:p w14:paraId="096FDB96" w14:textId="77777777" w:rsidR="002F191D" w:rsidRDefault="002F191D" w:rsidP="002F191D">
      <w:pPr>
        <w:rPr>
          <w:ins w:id="295" w:author="徐伟杰" w:date="2023-08-11T18:36:00Z"/>
          <w:rFonts w:eastAsia="宋体"/>
          <w:color w:val="FF0000"/>
        </w:rPr>
      </w:pPr>
    </w:p>
    <w:p w14:paraId="2347BA46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296" w:author="徐伟杰" w:date="2023-08-11T18:36:00Z"/>
          <w:rFonts w:eastAsia="Times New Roman"/>
          <w:lang w:eastAsia="zh-CN"/>
        </w:rPr>
      </w:pPr>
      <w:ins w:id="297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</w:t>
        </w:r>
        <w:r>
          <w:rPr>
            <w:rFonts w:eastAsia="Times New Roman"/>
            <w:lang w:eastAsia="zh-CN"/>
          </w:rPr>
          <w:t xml:space="preserve">3 KPI for tracking </w:t>
        </w:r>
      </w:ins>
    </w:p>
    <w:p w14:paraId="11C1CC6D" w14:textId="77777777" w:rsidR="002F191D" w:rsidRDefault="002F191D" w:rsidP="002F191D">
      <w:pPr>
        <w:pStyle w:val="TH"/>
        <w:rPr>
          <w:ins w:id="298" w:author="徐伟杰" w:date="2023-08-11T18:36:00Z"/>
          <w:lang w:eastAsia="ko-KR"/>
        </w:rPr>
      </w:pPr>
      <w:ins w:id="299" w:author="徐伟杰" w:date="2023-08-11T18:36:00Z">
        <w:r>
          <w:t>Table 6.2.3-1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565"/>
        <w:gridCol w:w="566"/>
        <w:gridCol w:w="566"/>
        <w:gridCol w:w="566"/>
        <w:gridCol w:w="566"/>
        <w:gridCol w:w="566"/>
        <w:gridCol w:w="566"/>
        <w:gridCol w:w="568"/>
        <w:gridCol w:w="566"/>
        <w:gridCol w:w="566"/>
        <w:gridCol w:w="566"/>
        <w:gridCol w:w="566"/>
        <w:gridCol w:w="566"/>
        <w:gridCol w:w="566"/>
        <w:gridCol w:w="566"/>
        <w:gridCol w:w="568"/>
      </w:tblGrid>
      <w:tr w:rsidR="002F191D" w14:paraId="7A05021D" w14:textId="77777777" w:rsidTr="00E174DA">
        <w:trPr>
          <w:cantSplit/>
          <w:ins w:id="300" w:author="徐伟杰" w:date="2023-08-11T18:36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2CC1F87" w14:textId="77777777" w:rsidR="002F191D" w:rsidRDefault="002F191D" w:rsidP="00E174DA">
            <w:pPr>
              <w:rPr>
                <w:ins w:id="301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2" w:author="徐伟杰" w:date="2023-08-11T18:36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E26524" w14:textId="77777777" w:rsidR="002F191D" w:rsidRPr="00187132" w:rsidRDefault="002F191D" w:rsidP="00E174DA">
            <w:pPr>
              <w:rPr>
                <w:ins w:id="30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74F13E2" w14:textId="77777777" w:rsidR="002F191D" w:rsidRPr="005371BA" w:rsidRDefault="002F191D" w:rsidP="00E174DA">
            <w:pPr>
              <w:rPr>
                <w:ins w:id="30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5" w:author="徐伟杰" w:date="2023-08-11T18:36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A9E0A" w14:textId="77777777" w:rsidR="002F191D" w:rsidRPr="00187132" w:rsidRDefault="002F191D" w:rsidP="00E174DA">
            <w:pPr>
              <w:rPr>
                <w:ins w:id="306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07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4DD6C6" w14:textId="77777777" w:rsidR="002F191D" w:rsidRPr="00187132" w:rsidRDefault="002F191D" w:rsidP="00E174DA">
            <w:pPr>
              <w:rPr>
                <w:ins w:id="308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09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54E8E" w14:textId="77777777" w:rsidR="002F191D" w:rsidRPr="00187132" w:rsidRDefault="002F191D" w:rsidP="00E174DA">
            <w:pPr>
              <w:rPr>
                <w:ins w:id="310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11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39B9D" w14:textId="77777777" w:rsidR="002F191D" w:rsidRPr="00187132" w:rsidRDefault="002F191D" w:rsidP="00E174DA">
            <w:pPr>
              <w:rPr>
                <w:ins w:id="312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13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5C3F4" w14:textId="77777777" w:rsidR="002F191D" w:rsidRPr="00187132" w:rsidRDefault="002F191D" w:rsidP="00E174DA">
            <w:pPr>
              <w:rPr>
                <w:ins w:id="314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15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7B5377" w14:textId="77777777" w:rsidR="002F191D" w:rsidRPr="00187132" w:rsidRDefault="002F191D" w:rsidP="00E174DA">
            <w:pPr>
              <w:rPr>
                <w:ins w:id="316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17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A3DBE50" w14:textId="77777777" w:rsidR="002F191D" w:rsidRPr="00187132" w:rsidRDefault="002F191D" w:rsidP="00E174DA">
            <w:pPr>
              <w:rPr>
                <w:ins w:id="318" w:author="徐伟杰" w:date="2023-08-11T18:3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B0B35" w14:textId="77777777" w:rsidR="002F191D" w:rsidRPr="00187132" w:rsidRDefault="002F191D" w:rsidP="00E174DA">
            <w:pPr>
              <w:rPr>
                <w:ins w:id="319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20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CBBD" w14:textId="77777777" w:rsidR="002F191D" w:rsidRPr="00187132" w:rsidRDefault="002F191D" w:rsidP="00E174DA">
            <w:pPr>
              <w:rPr>
                <w:ins w:id="32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22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A098C" w14:textId="77777777" w:rsidR="002F191D" w:rsidRPr="00187132" w:rsidRDefault="002F191D" w:rsidP="00E174DA">
            <w:pPr>
              <w:rPr>
                <w:ins w:id="323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24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D0B51" w14:textId="77777777" w:rsidR="002F191D" w:rsidRPr="00187132" w:rsidRDefault="002F191D" w:rsidP="00E174DA">
            <w:pPr>
              <w:rPr>
                <w:ins w:id="325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26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7D287" w14:textId="77777777" w:rsidR="002F191D" w:rsidRPr="00187132" w:rsidRDefault="002F191D" w:rsidP="00E174DA">
            <w:pPr>
              <w:rPr>
                <w:ins w:id="327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28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14766A" w14:textId="77777777" w:rsidR="002F191D" w:rsidRPr="00187132" w:rsidRDefault="002F191D" w:rsidP="00E174DA">
            <w:pPr>
              <w:rPr>
                <w:ins w:id="329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30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0F842B" w14:textId="77777777" w:rsidR="002F191D" w:rsidRPr="00187132" w:rsidRDefault="002F191D" w:rsidP="00E174DA">
            <w:pPr>
              <w:rPr>
                <w:ins w:id="33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332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4E4048" w14:textId="77777777" w:rsidR="002F191D" w:rsidRPr="00187132" w:rsidRDefault="002F191D" w:rsidP="00E174DA">
            <w:pPr>
              <w:jc w:val="center"/>
              <w:rPr>
                <w:ins w:id="33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4" w:author="徐伟杰" w:date="2023-08-11T18:36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2F191D" w14:paraId="32044EB5" w14:textId="77777777" w:rsidTr="00E174DA">
        <w:trPr>
          <w:cantSplit/>
          <w:ins w:id="335" w:author="徐伟杰" w:date="2023-08-11T18:36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D2F0B52" w14:textId="77777777" w:rsidR="002F191D" w:rsidRPr="003059A8" w:rsidRDefault="002F191D" w:rsidP="00E174DA">
            <w:pPr>
              <w:rPr>
                <w:ins w:id="336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7" w:author="徐伟杰" w:date="2023-08-11T18:36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D21B24" w14:textId="77777777" w:rsidR="002F191D" w:rsidRPr="007F0A25" w:rsidRDefault="002F191D" w:rsidP="00E174DA">
            <w:pPr>
              <w:pStyle w:val="af6"/>
              <w:numPr>
                <w:ilvl w:val="0"/>
                <w:numId w:val="20"/>
              </w:numPr>
              <w:rPr>
                <w:ins w:id="338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767D918" w14:textId="77777777" w:rsidR="002F191D" w:rsidRPr="00A1406E" w:rsidRDefault="002F191D" w:rsidP="00E174DA">
            <w:pPr>
              <w:pStyle w:val="TAC"/>
              <w:rPr>
                <w:ins w:id="339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340" w:author="徐伟杰" w:date="2023-08-11T18:36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tracking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003D39" w14:textId="77777777" w:rsidR="002F191D" w:rsidRPr="00187132" w:rsidRDefault="002F191D" w:rsidP="00E174DA">
            <w:pPr>
              <w:rPr>
                <w:ins w:id="341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2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1s 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967F8" w14:textId="77777777" w:rsidR="002F191D" w:rsidRPr="00187132" w:rsidRDefault="002F191D" w:rsidP="00E174DA">
            <w:pPr>
              <w:rPr>
                <w:ins w:id="34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4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99.9%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67662" w14:textId="77777777" w:rsidR="002F191D" w:rsidRPr="00187132" w:rsidRDefault="002F191D" w:rsidP="00E174DA">
            <w:pPr>
              <w:rPr>
                <w:ins w:id="34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6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89BAB" w14:textId="77777777" w:rsidR="002F191D" w:rsidRPr="00187132" w:rsidRDefault="002F191D" w:rsidP="00E174DA">
            <w:pPr>
              <w:rPr>
                <w:ins w:id="347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8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kbit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/s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8B195" w14:textId="77777777" w:rsidR="002F191D" w:rsidRPr="00187132" w:rsidRDefault="002F191D" w:rsidP="00E174DA">
            <w:pPr>
              <w:rPr>
                <w:ins w:id="349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&lt;1k bits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D17F64" w14:textId="77777777" w:rsidR="002F191D" w:rsidRPr="00187132" w:rsidRDefault="002F191D" w:rsidP="00E174DA">
            <w:pPr>
              <w:rPr>
                <w:ins w:id="351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2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25/100 m2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0E648" w14:textId="77777777" w:rsidR="002F191D" w:rsidRPr="00187132" w:rsidRDefault="002F191D" w:rsidP="00E174DA">
            <w:pPr>
              <w:rPr>
                <w:ins w:id="35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4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10m indoor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F58E1" w14:textId="77777777" w:rsidR="002F191D" w:rsidRPr="00187132" w:rsidRDefault="002F191D" w:rsidP="00E174DA">
            <w:pPr>
              <w:rPr>
                <w:ins w:id="35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6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200 m2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E1B257" w14:textId="77777777" w:rsidR="002F191D" w:rsidRPr="00187132" w:rsidRDefault="002F191D" w:rsidP="00E174DA">
            <w:pPr>
              <w:rPr>
                <w:ins w:id="357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8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837E28" w14:textId="77777777" w:rsidR="002F191D" w:rsidRPr="00187132" w:rsidRDefault="002F191D" w:rsidP="00E174DA">
            <w:pPr>
              <w:rPr>
                <w:ins w:id="359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0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BBA78" w14:textId="77777777" w:rsidR="002F191D" w:rsidRPr="00187132" w:rsidRDefault="002F191D" w:rsidP="00E174DA">
            <w:pPr>
              <w:rPr>
                <w:ins w:id="361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2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D63B0" w14:textId="77777777" w:rsidR="002F191D" w:rsidRPr="00187132" w:rsidRDefault="002F191D" w:rsidP="00E174DA">
            <w:pPr>
              <w:rPr>
                <w:ins w:id="36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4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95%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662576" w14:textId="77777777" w:rsidR="002F191D" w:rsidRPr="00187132" w:rsidRDefault="002F191D" w:rsidP="00E174DA">
            <w:pPr>
              <w:rPr>
                <w:ins w:id="36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6" w:author="徐伟杰" w:date="2023-08-11T18:36:00Z">
              <w:r w:rsidRPr="0056179A">
                <w:rPr>
                  <w:rFonts w:cs="Arial"/>
                  <w:szCs w:val="18"/>
                  <w:lang w:val="en-US"/>
                </w:rPr>
                <w:t>1-3 m, 90% availability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B8077E" w14:textId="77777777" w:rsidR="002F191D" w:rsidRPr="00B06412" w:rsidRDefault="002F191D" w:rsidP="00E174DA">
            <w:pPr>
              <w:jc w:val="center"/>
              <w:rPr>
                <w:ins w:id="367" w:author="徐伟杰" w:date="2023-08-11T18:36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F191D" w14:paraId="0CD6731C" w14:textId="77777777" w:rsidTr="00E174DA">
        <w:trPr>
          <w:cantSplit/>
          <w:ins w:id="368" w:author="徐伟杰" w:date="2023-08-11T18:36:00Z"/>
        </w:trPr>
        <w:tc>
          <w:tcPr>
            <w:tcW w:w="294" w:type="pct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4C38BD" w14:textId="77777777" w:rsidR="002F191D" w:rsidRPr="003059A8" w:rsidRDefault="002F191D" w:rsidP="00E174DA">
            <w:pPr>
              <w:rPr>
                <w:ins w:id="369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0" w:author="徐伟杰" w:date="2023-08-11T18:36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299357" w14:textId="77777777" w:rsidR="002F191D" w:rsidRPr="007F0A25" w:rsidRDefault="002F191D" w:rsidP="00E174DA">
            <w:pPr>
              <w:pStyle w:val="af6"/>
              <w:numPr>
                <w:ilvl w:val="0"/>
                <w:numId w:val="20"/>
              </w:numPr>
              <w:rPr>
                <w:ins w:id="371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B061A91" w14:textId="77777777" w:rsidR="002F191D" w:rsidRPr="00A1406E" w:rsidRDefault="002F191D" w:rsidP="00E174DA">
            <w:pPr>
              <w:pStyle w:val="TAC"/>
              <w:rPr>
                <w:ins w:id="372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373" w:author="徐伟杰" w:date="2023-08-11T18:36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for medium coverage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5FBB9" w14:textId="77777777" w:rsidR="002F191D" w:rsidRPr="007F0A25" w:rsidRDefault="002F191D" w:rsidP="00E174DA">
            <w:pPr>
              <w:rPr>
                <w:ins w:id="37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5" w:author="徐伟杰" w:date="2023-08-11T18:36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1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06DA40" w14:textId="77777777" w:rsidR="002F191D" w:rsidRPr="007F0A25" w:rsidRDefault="002F191D" w:rsidP="00E174DA">
            <w:pPr>
              <w:rPr>
                <w:ins w:id="376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7" w:author="徐伟杰" w:date="2023-08-11T18:36:00Z">
              <w:r w:rsidRPr="007F0A25">
                <w:rPr>
                  <w:rFonts w:cs="Arial" w:hint="eastAsia"/>
                  <w:szCs w:val="18"/>
                  <w:lang w:val="en-US"/>
                </w:rPr>
                <w:t>9</w:t>
              </w:r>
              <w:r w:rsidRPr="007F0A25">
                <w:rPr>
                  <w:rFonts w:cs="Arial"/>
                  <w:szCs w:val="18"/>
                  <w:lang w:val="en-US"/>
                </w:rPr>
                <w:t>9.9%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EF8E42" w14:textId="77777777" w:rsidR="002F191D" w:rsidRPr="007F0A25" w:rsidRDefault="002F191D" w:rsidP="00E174DA">
            <w:pPr>
              <w:rPr>
                <w:ins w:id="378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9" w:author="徐伟杰" w:date="2023-08-11T18:36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15EFA" w14:textId="77777777" w:rsidR="002F191D" w:rsidRPr="007F0A25" w:rsidRDefault="002F191D" w:rsidP="00E174DA">
            <w:pPr>
              <w:rPr>
                <w:ins w:id="380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1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 </w:t>
              </w:r>
              <w:proofErr w:type="spellStart"/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kbit</w:t>
              </w:r>
              <w:proofErr w:type="spellEnd"/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/s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159754" w14:textId="77777777" w:rsidR="002F191D" w:rsidRPr="007F0A25" w:rsidRDefault="002F191D" w:rsidP="00E174DA">
            <w:pPr>
              <w:pStyle w:val="TAC"/>
              <w:rPr>
                <w:ins w:id="382" w:author="徐伟杰" w:date="2023-08-11T18:36:00Z"/>
                <w:rFonts w:cs="Arial"/>
                <w:szCs w:val="18"/>
                <w:lang w:val="en-US"/>
              </w:rPr>
            </w:pPr>
            <w:ins w:id="383" w:author="徐伟杰" w:date="2023-08-11T18:36:00Z">
              <w:r w:rsidRPr="007F0A25">
                <w:rPr>
                  <w:rFonts w:cs="Arial"/>
                  <w:szCs w:val="18"/>
                  <w:lang w:val="en-US"/>
                </w:rPr>
                <w:t xml:space="preserve">&lt;1 </w:t>
              </w:r>
              <w:proofErr w:type="spellStart"/>
              <w:r w:rsidRPr="007F0A25">
                <w:rPr>
                  <w:rFonts w:cs="Arial"/>
                  <w:szCs w:val="18"/>
                  <w:lang w:val="en-US"/>
                </w:rPr>
                <w:t>kbits</w:t>
              </w:r>
              <w:proofErr w:type="spellEnd"/>
            </w:ins>
          </w:p>
          <w:p w14:paraId="385B4AAE" w14:textId="77777777" w:rsidR="002F191D" w:rsidRPr="007F0A25" w:rsidRDefault="002F191D" w:rsidP="00E174DA">
            <w:pPr>
              <w:rPr>
                <w:ins w:id="38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CD4E6" w14:textId="77777777" w:rsidR="002F191D" w:rsidRPr="007F0A25" w:rsidRDefault="002F191D" w:rsidP="00E174DA">
            <w:pPr>
              <w:rPr>
                <w:ins w:id="38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6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&lt;10 per 100 m2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02D4F" w14:textId="77777777" w:rsidR="002F191D" w:rsidRPr="007F0A25" w:rsidRDefault="002F191D" w:rsidP="00E174DA">
            <w:pPr>
              <w:rPr>
                <w:ins w:id="387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88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100 m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6FA8E" w14:textId="77777777" w:rsidR="002F191D" w:rsidRPr="007F0A25" w:rsidRDefault="002F191D" w:rsidP="00E174DA">
            <w:pPr>
              <w:rPr>
                <w:ins w:id="389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0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Up to the whole PLMN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6DEAC" w14:textId="77777777" w:rsidR="002F191D" w:rsidRPr="007F0A25" w:rsidRDefault="002F191D" w:rsidP="00E174DA">
            <w:pPr>
              <w:rPr>
                <w:ins w:id="391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2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793217" w14:textId="77777777" w:rsidR="002F191D" w:rsidRPr="007F0A25" w:rsidRDefault="002F191D" w:rsidP="00E174DA">
            <w:pPr>
              <w:rPr>
                <w:ins w:id="393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4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392BE" w14:textId="77777777" w:rsidR="002F191D" w:rsidRPr="007F0A25" w:rsidRDefault="002F191D" w:rsidP="00E174DA">
            <w:pPr>
              <w:rPr>
                <w:ins w:id="39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6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A15C90" w14:textId="77777777" w:rsidR="002F191D" w:rsidRPr="007F0A25" w:rsidRDefault="002F191D" w:rsidP="00E174DA">
            <w:pPr>
              <w:rPr>
                <w:ins w:id="397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8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99%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8DC79" w14:textId="77777777" w:rsidR="002F191D" w:rsidRPr="007F0A25" w:rsidRDefault="002F191D" w:rsidP="00E174DA">
            <w:pPr>
              <w:rPr>
                <w:ins w:id="399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00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several 10m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8DEF7D5" w14:textId="77777777" w:rsidR="002F191D" w:rsidRPr="007F0A25" w:rsidRDefault="002F191D" w:rsidP="00E174DA">
            <w:pPr>
              <w:jc w:val="center"/>
              <w:rPr>
                <w:ins w:id="401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2F191D" w14:paraId="4627276A" w14:textId="77777777" w:rsidTr="00E174DA">
        <w:trPr>
          <w:trHeight w:val="827"/>
          <w:ins w:id="402" w:author="徐伟杰" w:date="2023-08-11T18:36:00Z"/>
        </w:trPr>
        <w:tc>
          <w:tcPr>
            <w:tcW w:w="294" w:type="pct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AACA6" w14:textId="77777777" w:rsidR="002F191D" w:rsidRPr="0056179A" w:rsidRDefault="002F191D" w:rsidP="00E174DA">
            <w:pPr>
              <w:rPr>
                <w:ins w:id="403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8E2DFA" w14:textId="77777777" w:rsidR="002F191D" w:rsidRPr="00244CA0" w:rsidRDefault="002F191D" w:rsidP="00E174DA">
            <w:pPr>
              <w:pStyle w:val="af6"/>
              <w:numPr>
                <w:ilvl w:val="0"/>
                <w:numId w:val="20"/>
              </w:numPr>
              <w:rPr>
                <w:ins w:id="404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786A936" w14:textId="77777777" w:rsidR="002F191D" w:rsidRPr="007F0A25" w:rsidRDefault="002F191D" w:rsidP="00E174DA">
            <w:pPr>
              <w:pStyle w:val="TAC"/>
              <w:rPr>
                <w:ins w:id="405" w:author="徐伟杰" w:date="2023-08-11T18:36:00Z"/>
                <w:rFonts w:cs="Arial"/>
                <w:szCs w:val="18"/>
                <w:lang w:val="en-US"/>
              </w:rPr>
            </w:pPr>
            <w:ins w:id="406" w:author="徐伟杰" w:date="2023-08-11T18:36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for large coverage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64AD8" w14:textId="77777777" w:rsidR="002F191D" w:rsidRPr="007F0A25" w:rsidRDefault="002F191D" w:rsidP="00E174DA">
            <w:pPr>
              <w:keepNext/>
              <w:keepLines/>
              <w:rPr>
                <w:ins w:id="407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08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420C39" w14:textId="77777777" w:rsidR="002F191D" w:rsidRPr="007F0A25" w:rsidRDefault="002F191D" w:rsidP="00E174DA">
            <w:pPr>
              <w:pStyle w:val="TAC"/>
              <w:rPr>
                <w:ins w:id="409" w:author="徐伟杰" w:date="2023-08-11T18:36:00Z"/>
                <w:rFonts w:cs="Arial"/>
                <w:szCs w:val="18"/>
                <w:lang w:val="en-US"/>
              </w:rPr>
            </w:pPr>
            <w:ins w:id="410" w:author="徐伟杰" w:date="2023-08-11T18:36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BB2AF" w14:textId="77777777" w:rsidR="002F191D" w:rsidRPr="007F0A25" w:rsidRDefault="002F191D" w:rsidP="00E174DA">
            <w:pPr>
              <w:rPr>
                <w:ins w:id="411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12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2C474" w14:textId="77777777" w:rsidR="002F191D" w:rsidRPr="007F0A25" w:rsidRDefault="002F191D" w:rsidP="00E174DA">
            <w:pPr>
              <w:keepNext/>
              <w:keepLines/>
              <w:rPr>
                <w:ins w:id="413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14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179106" w14:textId="77777777" w:rsidR="002F191D" w:rsidRPr="007F0A25" w:rsidRDefault="002F191D" w:rsidP="00E174DA">
            <w:pPr>
              <w:pStyle w:val="TAC"/>
              <w:rPr>
                <w:ins w:id="415" w:author="徐伟杰" w:date="2023-08-11T18:36:00Z"/>
                <w:rFonts w:cs="Arial"/>
                <w:szCs w:val="18"/>
                <w:lang w:val="en-US"/>
              </w:rPr>
            </w:pPr>
            <w:ins w:id="416" w:author="徐伟杰" w:date="2023-08-11T18:36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2368D2" w14:textId="77777777" w:rsidR="002F191D" w:rsidRPr="007F0A25" w:rsidRDefault="002F191D" w:rsidP="00E174DA">
            <w:pPr>
              <w:keepNext/>
              <w:keepLines/>
              <w:rPr>
                <w:ins w:id="417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18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931BC" w14:textId="77777777" w:rsidR="002F191D" w:rsidRPr="007F0A25" w:rsidRDefault="002F191D" w:rsidP="00E174DA">
            <w:pPr>
              <w:keepNext/>
              <w:keepLines/>
              <w:rPr>
                <w:ins w:id="419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20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500m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5AD12" w14:textId="77777777" w:rsidR="002F191D" w:rsidRPr="007F0A25" w:rsidRDefault="002F191D" w:rsidP="00E174DA">
            <w:pPr>
              <w:rPr>
                <w:ins w:id="421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22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7D7916" w14:textId="77777777" w:rsidR="002F191D" w:rsidRPr="007F0A25" w:rsidRDefault="002F191D" w:rsidP="00E174DA">
            <w:pPr>
              <w:keepNext/>
              <w:keepLines/>
              <w:rPr>
                <w:ins w:id="423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24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Outdoor - up to [10 km/h]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9B09E5" w14:textId="77777777" w:rsidR="002F191D" w:rsidRPr="007F0A25" w:rsidRDefault="002F191D" w:rsidP="00E174DA">
            <w:pPr>
              <w:rPr>
                <w:ins w:id="425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26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78C47" w14:textId="77777777" w:rsidR="002F191D" w:rsidRPr="007F0A25" w:rsidRDefault="002F191D" w:rsidP="00E174DA">
            <w:pPr>
              <w:rPr>
                <w:ins w:id="427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28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[10 s]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2D63D3" w14:textId="77777777" w:rsidR="002F191D" w:rsidRPr="007F0A25" w:rsidRDefault="002F191D" w:rsidP="00E174DA">
            <w:pPr>
              <w:rPr>
                <w:ins w:id="429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30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[95 %]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5B5BEF" w14:textId="77777777" w:rsidR="002F191D" w:rsidRPr="008113F7" w:rsidRDefault="002F191D" w:rsidP="00E174DA">
            <w:pPr>
              <w:rPr>
                <w:ins w:id="431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  <w:ins w:id="432" w:author="徐伟杰" w:date="2023-08-11T18:36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Cell-level Horizontal Accuracy 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E2C832" w14:textId="77777777" w:rsidR="002F191D" w:rsidRPr="007F0A25" w:rsidRDefault="002F191D" w:rsidP="00E174DA">
            <w:pPr>
              <w:rPr>
                <w:ins w:id="433" w:author="徐伟杰" w:date="2023-08-11T18:36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71FF415" w14:textId="77777777" w:rsidR="002F191D" w:rsidRDefault="002F191D" w:rsidP="002F191D">
      <w:pPr>
        <w:rPr>
          <w:ins w:id="434" w:author="徐伟杰" w:date="2023-08-11T18:36:00Z"/>
          <w:rFonts w:eastAsia="宋体"/>
          <w:color w:val="FF0000"/>
        </w:rPr>
      </w:pPr>
    </w:p>
    <w:p w14:paraId="4FE3BD05" w14:textId="77777777" w:rsidR="002F191D" w:rsidRDefault="002F191D" w:rsidP="002F191D">
      <w:pPr>
        <w:rPr>
          <w:ins w:id="435" w:author="徐伟杰" w:date="2023-08-11T18:36:00Z"/>
          <w:rFonts w:eastAsia="宋体"/>
          <w:color w:val="FF0000"/>
        </w:rPr>
      </w:pPr>
    </w:p>
    <w:p w14:paraId="6ED7382A" w14:textId="77777777" w:rsidR="002F191D" w:rsidRDefault="002F191D" w:rsidP="002F191D">
      <w:pPr>
        <w:pStyle w:val="3"/>
        <w:overflowPunct w:val="0"/>
        <w:autoSpaceDE w:val="0"/>
        <w:autoSpaceDN w:val="0"/>
        <w:adjustRightInd w:val="0"/>
        <w:textAlignment w:val="baseline"/>
        <w:rPr>
          <w:ins w:id="436" w:author="徐伟杰" w:date="2023-08-11T18:36:00Z"/>
          <w:rFonts w:eastAsia="Times New Roman"/>
          <w:lang w:eastAsia="zh-CN"/>
        </w:rPr>
      </w:pPr>
      <w:ins w:id="437" w:author="徐伟杰" w:date="2023-08-11T18:36:00Z">
        <w:r>
          <w:rPr>
            <w:rFonts w:eastAsia="Times New Roman"/>
            <w:lang w:eastAsia="zh-CN"/>
          </w:rPr>
          <w:t>6</w:t>
        </w:r>
        <w:r w:rsidRPr="00D5326F">
          <w:rPr>
            <w:rFonts w:eastAsia="Times New Roman"/>
            <w:lang w:eastAsia="zh-CN"/>
          </w:rPr>
          <w:t>.2.</w:t>
        </w:r>
        <w:r>
          <w:rPr>
            <w:rFonts w:eastAsia="Times New Roman"/>
            <w:lang w:eastAsia="zh-CN"/>
          </w:rPr>
          <w:t>4 KPI for actuator control</w:t>
        </w:r>
      </w:ins>
    </w:p>
    <w:p w14:paraId="51928ACF" w14:textId="77777777" w:rsidR="002F191D" w:rsidRDefault="002F191D" w:rsidP="002F191D">
      <w:pPr>
        <w:jc w:val="center"/>
        <w:rPr>
          <w:ins w:id="438" w:author="徐伟杰" w:date="2023-08-11T18:36:00Z"/>
          <w:color w:val="FF0000"/>
          <w:sz w:val="36"/>
        </w:rPr>
      </w:pPr>
    </w:p>
    <w:p w14:paraId="7DE4023C" w14:textId="77777777" w:rsidR="002F191D" w:rsidRDefault="002F191D" w:rsidP="002F191D">
      <w:pPr>
        <w:pStyle w:val="TH"/>
        <w:rPr>
          <w:ins w:id="439" w:author="徐伟杰" w:date="2023-08-11T18:36:00Z"/>
          <w:lang w:eastAsia="ko-KR"/>
        </w:rPr>
      </w:pPr>
      <w:ins w:id="440" w:author="徐伟杰" w:date="2023-08-11T18:36:00Z">
        <w:r>
          <w:lastRenderedPageBreak/>
          <w:t>Table 6.2.4-1</w:t>
        </w:r>
        <w:r w:rsidRPr="004F7325">
          <w:rPr>
            <w:rFonts w:eastAsia="等线"/>
          </w:rPr>
          <w:t xml:space="preserve"> </w:t>
        </w:r>
        <w:r>
          <w:t>KPIs for actuator control</w:t>
        </w:r>
      </w:ins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565"/>
        <w:gridCol w:w="566"/>
        <w:gridCol w:w="566"/>
        <w:gridCol w:w="566"/>
        <w:gridCol w:w="566"/>
        <w:gridCol w:w="566"/>
        <w:gridCol w:w="566"/>
        <w:gridCol w:w="568"/>
        <w:gridCol w:w="566"/>
        <w:gridCol w:w="566"/>
        <w:gridCol w:w="566"/>
        <w:gridCol w:w="566"/>
        <w:gridCol w:w="566"/>
        <w:gridCol w:w="566"/>
        <w:gridCol w:w="566"/>
        <w:gridCol w:w="568"/>
      </w:tblGrid>
      <w:tr w:rsidR="002F191D" w14:paraId="62B82C29" w14:textId="77777777" w:rsidTr="00E174DA">
        <w:trPr>
          <w:cantSplit/>
          <w:ins w:id="441" w:author="徐伟杰" w:date="2023-08-11T18:36:00Z"/>
        </w:trPr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36AC3D" w14:textId="77777777" w:rsidR="002F191D" w:rsidRDefault="002F191D" w:rsidP="00E174DA">
            <w:pPr>
              <w:rPr>
                <w:ins w:id="442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3" w:author="徐伟杰" w:date="2023-08-11T18:36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F7A5E20" w14:textId="77777777" w:rsidR="002F191D" w:rsidRPr="00E65AAC" w:rsidRDefault="002F191D" w:rsidP="00E174DA">
            <w:pPr>
              <w:rPr>
                <w:ins w:id="44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479D3C7" w14:textId="77777777" w:rsidR="002F191D" w:rsidRPr="00187132" w:rsidRDefault="002F191D" w:rsidP="00E174DA">
            <w:pPr>
              <w:rPr>
                <w:ins w:id="445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6" w:author="徐伟杰" w:date="2023-08-11T18:36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BE778D" w14:textId="77777777" w:rsidR="002F191D" w:rsidRPr="00187132" w:rsidRDefault="002F191D" w:rsidP="00E174DA">
            <w:pPr>
              <w:rPr>
                <w:ins w:id="447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48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D123F" w14:textId="77777777" w:rsidR="002F191D" w:rsidRPr="00187132" w:rsidRDefault="002F191D" w:rsidP="00E174DA">
            <w:pPr>
              <w:rPr>
                <w:ins w:id="449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50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1D34D" w14:textId="77777777" w:rsidR="002F191D" w:rsidRPr="00187132" w:rsidRDefault="002F191D" w:rsidP="00E174DA">
            <w:pPr>
              <w:rPr>
                <w:ins w:id="451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52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042333" w14:textId="77777777" w:rsidR="002F191D" w:rsidRPr="00187132" w:rsidRDefault="002F191D" w:rsidP="00E174DA">
            <w:pPr>
              <w:rPr>
                <w:ins w:id="453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54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C74541" w14:textId="77777777" w:rsidR="002F191D" w:rsidRPr="00187132" w:rsidRDefault="002F191D" w:rsidP="00E174DA">
            <w:pPr>
              <w:rPr>
                <w:ins w:id="455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56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88D68" w14:textId="77777777" w:rsidR="002F191D" w:rsidRPr="00187132" w:rsidRDefault="002F191D" w:rsidP="00E174DA">
            <w:pPr>
              <w:rPr>
                <w:ins w:id="457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58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C158A7F" w14:textId="77777777" w:rsidR="002F191D" w:rsidRPr="00187132" w:rsidRDefault="002F191D" w:rsidP="00E174DA">
            <w:pPr>
              <w:rPr>
                <w:ins w:id="459" w:author="徐伟杰" w:date="2023-08-11T18:36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6F216C" w14:textId="77777777" w:rsidR="002F191D" w:rsidRPr="00187132" w:rsidRDefault="002F191D" w:rsidP="00E174DA">
            <w:pPr>
              <w:rPr>
                <w:ins w:id="460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61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620CAA" w14:textId="77777777" w:rsidR="002F191D" w:rsidRPr="00187132" w:rsidRDefault="002F191D" w:rsidP="00E174DA">
            <w:pPr>
              <w:rPr>
                <w:ins w:id="462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63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8CCD31" w14:textId="77777777" w:rsidR="002F191D" w:rsidRPr="00187132" w:rsidRDefault="002F191D" w:rsidP="00E174DA">
            <w:pPr>
              <w:rPr>
                <w:ins w:id="464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65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8BF53" w14:textId="77777777" w:rsidR="002F191D" w:rsidRPr="00187132" w:rsidRDefault="002F191D" w:rsidP="00E174DA">
            <w:pPr>
              <w:rPr>
                <w:ins w:id="466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67" w:author="徐伟杰" w:date="2023-08-11T18:36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083A1" w14:textId="77777777" w:rsidR="002F191D" w:rsidRPr="00CD7D08" w:rsidRDefault="002F191D" w:rsidP="00E174DA">
            <w:pPr>
              <w:rPr>
                <w:ins w:id="468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69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6A555" w14:textId="77777777" w:rsidR="002F191D" w:rsidRPr="00CD7D08" w:rsidRDefault="002F191D" w:rsidP="00E174DA">
            <w:pPr>
              <w:rPr>
                <w:ins w:id="470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71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192CF" w14:textId="77777777" w:rsidR="002F191D" w:rsidRPr="00CD7D08" w:rsidRDefault="002F191D" w:rsidP="00E174DA">
            <w:pPr>
              <w:rPr>
                <w:ins w:id="472" w:author="徐伟杰" w:date="2023-08-11T18:36:00Z"/>
                <w:rFonts w:cs="Arial"/>
                <w:sz w:val="18"/>
                <w:szCs w:val="18"/>
                <w:lang w:eastAsia="ko-KR"/>
              </w:rPr>
            </w:pPr>
            <w:ins w:id="473" w:author="徐伟杰" w:date="2023-08-11T18:36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29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CE9DC5F" w14:textId="77777777" w:rsidR="002F191D" w:rsidRPr="00CD7D08" w:rsidRDefault="002F191D" w:rsidP="00E174DA">
            <w:pPr>
              <w:jc w:val="center"/>
              <w:rPr>
                <w:ins w:id="474" w:author="徐伟杰" w:date="2023-08-11T18:36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5" w:author="徐伟杰" w:date="2023-08-11T18:36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2F191D" w14:paraId="604FA847" w14:textId="77777777" w:rsidTr="00E174DA">
        <w:trPr>
          <w:trHeight w:val="843"/>
          <w:ins w:id="476" w:author="徐伟杰" w:date="2023-08-11T18:36:00Z"/>
        </w:trPr>
        <w:tc>
          <w:tcPr>
            <w:tcW w:w="294" w:type="pc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E830047" w14:textId="77777777" w:rsidR="002F191D" w:rsidRPr="0056179A" w:rsidRDefault="002F191D" w:rsidP="00E174DA">
            <w:pPr>
              <w:rPr>
                <w:ins w:id="477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8" w:author="徐伟杰" w:date="2023-08-11T18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ndoor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AE8667" w14:textId="77777777" w:rsidR="002F191D" w:rsidRPr="007E6875" w:rsidRDefault="002F191D" w:rsidP="00E174DA">
            <w:pPr>
              <w:pStyle w:val="af6"/>
              <w:numPr>
                <w:ilvl w:val="0"/>
                <w:numId w:val="18"/>
              </w:numPr>
              <w:jc w:val="center"/>
              <w:rPr>
                <w:ins w:id="479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C66D264" w14:textId="77777777" w:rsidR="002F191D" w:rsidRPr="00A1406E" w:rsidRDefault="002F191D" w:rsidP="00E174DA">
            <w:pPr>
              <w:pStyle w:val="TAC"/>
              <w:rPr>
                <w:ins w:id="480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481" w:author="徐伟杰" w:date="2023-08-11T18:36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A23047" w14:textId="77777777" w:rsidR="002F191D" w:rsidRPr="0056179A" w:rsidRDefault="002F191D" w:rsidP="00E174DA">
            <w:pPr>
              <w:keepNext/>
              <w:keepLines/>
              <w:rPr>
                <w:ins w:id="482" w:author="徐伟杰" w:date="2023-08-11T18:36:00Z"/>
                <w:rFonts w:cs="Arial"/>
                <w:szCs w:val="18"/>
                <w:lang w:val="en-US"/>
              </w:rPr>
            </w:pPr>
            <w:ins w:id="483" w:author="徐伟杰" w:date="2023-08-11T18:36:00Z">
              <w:r w:rsidRPr="008E3993">
                <w:rPr>
                  <w:rFonts w:cs="Arial"/>
                  <w:szCs w:val="18"/>
                </w:rPr>
                <w:t>Several seconds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2E77D" w14:textId="77777777" w:rsidR="002F191D" w:rsidRPr="0056179A" w:rsidRDefault="002F191D" w:rsidP="00E174DA">
            <w:pPr>
              <w:pStyle w:val="TAC"/>
              <w:rPr>
                <w:ins w:id="484" w:author="徐伟杰" w:date="2023-08-11T18:36:00Z"/>
                <w:rFonts w:eastAsia="等线" w:cs="Arial"/>
                <w:szCs w:val="18"/>
                <w:lang w:eastAsia="zh-CN"/>
              </w:rPr>
            </w:pPr>
            <w:ins w:id="485" w:author="徐伟杰" w:date="2023-08-11T18:36:00Z">
              <w:r w:rsidRPr="0056179A">
                <w:rPr>
                  <w:rFonts w:eastAsia="等线" w:cs="Arial"/>
                  <w:szCs w:val="18"/>
                  <w:lang w:eastAsia="zh-CN"/>
                </w:rPr>
                <w:t>99%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77C21" w14:textId="77777777" w:rsidR="002F191D" w:rsidRPr="0056179A" w:rsidRDefault="002F191D" w:rsidP="00E174DA">
            <w:pPr>
              <w:rPr>
                <w:ins w:id="486" w:author="徐伟杰" w:date="2023-08-11T18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87" w:author="徐伟杰" w:date="2023-08-11T18:36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01D008" w14:textId="77777777" w:rsidR="002F191D" w:rsidRPr="0056179A" w:rsidRDefault="002F191D" w:rsidP="00E174DA">
            <w:pPr>
              <w:keepNext/>
              <w:keepLines/>
              <w:rPr>
                <w:ins w:id="488" w:author="徐伟杰" w:date="2023-08-11T18:36:00Z"/>
                <w:rFonts w:ascii="Arial" w:hAnsi="Arial" w:cs="Arial"/>
                <w:sz w:val="18"/>
                <w:szCs w:val="18"/>
              </w:rPr>
            </w:pPr>
            <w:ins w:id="489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F94CBC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F94CBC">
                <w:rPr>
                  <w:rFonts w:ascii="Arial" w:hAnsi="Arial" w:cs="Arial"/>
                  <w:sz w:val="18"/>
                  <w:szCs w:val="18"/>
                </w:rPr>
                <w:t>/s</w:t>
              </w:r>
              <w:r w:rsidRPr="0056179A" w:rsidDel="000C07D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96BF23" w14:textId="77777777" w:rsidR="002F191D" w:rsidRPr="0056179A" w:rsidRDefault="002F191D" w:rsidP="00E174DA">
            <w:pPr>
              <w:rPr>
                <w:ins w:id="490" w:author="徐伟杰" w:date="2023-08-11T18:36:00Z"/>
                <w:rFonts w:ascii="Arial" w:hAnsi="Arial" w:cs="Arial"/>
                <w:sz w:val="18"/>
                <w:szCs w:val="18"/>
              </w:rPr>
            </w:pPr>
            <w:ins w:id="491" w:author="徐伟杰" w:date="2023-08-11T18:36:00Z">
              <w:r>
                <w:rPr>
                  <w:rFonts w:ascii="Arial" w:hAnsi="Arial" w:cs="Arial"/>
                  <w:sz w:val="18"/>
                  <w:szCs w:val="18"/>
                </w:rPr>
                <w:t>&lt;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>100 Bytes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F81B3" w14:textId="77777777" w:rsidR="002F191D" w:rsidRPr="0056179A" w:rsidRDefault="002F191D" w:rsidP="00E174DA">
            <w:pPr>
              <w:keepNext/>
              <w:keepLines/>
              <w:rPr>
                <w:ins w:id="492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3" w:author="徐伟杰" w:date="2023-08-11T18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less than 1.5 million/km2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8F7DA7" w14:textId="77777777" w:rsidR="002F191D" w:rsidRPr="0056179A" w:rsidRDefault="002F191D" w:rsidP="00E174DA">
            <w:pPr>
              <w:keepNext/>
              <w:keepLines/>
              <w:rPr>
                <w:ins w:id="494" w:author="徐伟杰" w:date="2023-08-11T18:36:00Z"/>
                <w:rFonts w:ascii="Arial" w:hAnsi="Arial" w:cs="Arial"/>
                <w:sz w:val="18"/>
                <w:szCs w:val="18"/>
                <w:lang w:eastAsia="ko-KR"/>
              </w:rPr>
            </w:pPr>
            <w:ins w:id="495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eastAsia="ko-KR"/>
                </w:rPr>
                <w:t>50m indoors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D45066" w14:textId="77777777" w:rsidR="002F191D" w:rsidRPr="00132BCE" w:rsidRDefault="002F191D" w:rsidP="00E174DA">
            <w:pPr>
              <w:rPr>
                <w:ins w:id="496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7" w:author="徐伟杰" w:date="2023-08-11T18:36:00Z">
              <w:r w:rsidRPr="00132BC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&lt;250 m2 for home, and</w:t>
              </w:r>
            </w:ins>
          </w:p>
          <w:p w14:paraId="781D45FF" w14:textId="77777777" w:rsidR="002F191D" w:rsidRPr="0056179A" w:rsidRDefault="002F191D" w:rsidP="00E174DA">
            <w:pPr>
              <w:rPr>
                <w:ins w:id="498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9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15,800 square meters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for supermarket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34C0A" w14:textId="77777777" w:rsidR="002F191D" w:rsidRPr="0056179A" w:rsidRDefault="002F191D" w:rsidP="00E174DA">
            <w:pPr>
              <w:keepNext/>
              <w:keepLines/>
              <w:rPr>
                <w:ins w:id="500" w:author="徐伟杰" w:date="2023-08-11T18:36:00Z"/>
                <w:rFonts w:ascii="Arial" w:hAnsi="Arial" w:cs="Arial"/>
                <w:sz w:val="18"/>
                <w:szCs w:val="18"/>
              </w:rPr>
            </w:pPr>
            <w:ins w:id="501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8CD9B" w14:textId="77777777" w:rsidR="002F191D" w:rsidRPr="0056179A" w:rsidRDefault="002F191D" w:rsidP="00E174DA">
            <w:pPr>
              <w:rPr>
                <w:ins w:id="502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3" w:author="徐伟杰" w:date="2023-08-11T18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 minutes to 2 hours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4B96E" w14:textId="77777777" w:rsidR="002F191D" w:rsidRPr="0056179A" w:rsidRDefault="002F191D" w:rsidP="00E174DA">
            <w:pPr>
              <w:rPr>
                <w:ins w:id="504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5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DA9032" w14:textId="77777777" w:rsidR="002F191D" w:rsidRPr="0056179A" w:rsidRDefault="002F191D" w:rsidP="00E174DA">
            <w:pPr>
              <w:rPr>
                <w:ins w:id="506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7" w:author="徐伟杰" w:date="2023-08-11T18:36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DAA2D5" w14:textId="77777777" w:rsidR="002F191D" w:rsidRPr="0056179A" w:rsidRDefault="002F191D" w:rsidP="00E174DA">
            <w:pPr>
              <w:rPr>
                <w:ins w:id="508" w:author="徐伟杰" w:date="2023-08-11T18:36:00Z"/>
                <w:rFonts w:ascii="Arial" w:hAnsi="Arial" w:cs="Arial"/>
                <w:sz w:val="18"/>
                <w:szCs w:val="18"/>
              </w:rPr>
            </w:pPr>
            <w:ins w:id="509" w:author="徐伟杰" w:date="2023-08-11T18:36:00Z">
              <w:r w:rsidRPr="000C07DF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0C07DF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0C07DF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0C07DF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A5A8F6" w14:textId="77777777" w:rsidR="002F191D" w:rsidRPr="0056179A" w:rsidRDefault="002F191D" w:rsidP="00E174DA">
            <w:pPr>
              <w:rPr>
                <w:ins w:id="510" w:author="徐伟杰" w:date="2023-08-11T18:3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14:paraId="5F50938C" w14:textId="77777777" w:rsidTr="00E174DA">
        <w:trPr>
          <w:trHeight w:val="843"/>
          <w:ins w:id="511" w:author="徐伟杰" w:date="2023-08-11T18:36:00Z"/>
        </w:trPr>
        <w:tc>
          <w:tcPr>
            <w:tcW w:w="294" w:type="pct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6AF78D7F" w14:textId="77777777" w:rsidR="002F191D" w:rsidRDefault="002F191D" w:rsidP="00E174DA">
            <w:pPr>
              <w:rPr>
                <w:ins w:id="512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3" w:author="徐伟杰" w:date="2023-08-11T18:36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utdoor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FC3BF2" w14:textId="77777777" w:rsidR="002F191D" w:rsidRPr="007E6875" w:rsidRDefault="002F191D" w:rsidP="00E174DA">
            <w:pPr>
              <w:pStyle w:val="af6"/>
              <w:numPr>
                <w:ilvl w:val="0"/>
                <w:numId w:val="18"/>
              </w:numPr>
              <w:jc w:val="center"/>
              <w:rPr>
                <w:ins w:id="514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9481AA" w14:textId="77777777" w:rsidR="002F191D" w:rsidRPr="00A1406E" w:rsidRDefault="002F191D" w:rsidP="00E174DA">
            <w:pPr>
              <w:pStyle w:val="TAC"/>
              <w:rPr>
                <w:ins w:id="515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516" w:author="徐伟杰" w:date="2023-08-11T18:36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for large coverage </w:t>
              </w:r>
            </w:ins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F2CEC" w14:textId="77777777" w:rsidR="002F191D" w:rsidRPr="0056179A" w:rsidRDefault="002F191D" w:rsidP="00E174DA">
            <w:pPr>
              <w:keepNext/>
              <w:keepLines/>
              <w:rPr>
                <w:ins w:id="517" w:author="徐伟杰" w:date="2023-08-11T18:36:00Z"/>
                <w:rFonts w:cs="Arial"/>
                <w:szCs w:val="18"/>
                <w:lang w:val="en-US"/>
              </w:rPr>
            </w:pPr>
            <w:ins w:id="518" w:author="徐伟杰" w:date="2023-08-11T18:36:00Z">
              <w:r w:rsidRPr="0056179A">
                <w:rPr>
                  <w:rFonts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B5597" w14:textId="77777777" w:rsidR="002F191D" w:rsidRPr="0056179A" w:rsidRDefault="002F191D" w:rsidP="00E174DA">
            <w:pPr>
              <w:pStyle w:val="TAC"/>
              <w:rPr>
                <w:ins w:id="519" w:author="徐伟杰" w:date="2023-08-11T18:36:00Z"/>
                <w:rFonts w:eastAsia="等线" w:cs="Arial"/>
                <w:szCs w:val="18"/>
                <w:lang w:eastAsia="zh-CN"/>
              </w:rPr>
            </w:pPr>
            <w:ins w:id="520" w:author="徐伟杰" w:date="2023-08-11T18:36:00Z">
              <w:r w:rsidRPr="0056179A">
                <w:rPr>
                  <w:rFonts w:eastAsia="等线" w:cs="Arial" w:hint="eastAsia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FF655C" w14:textId="77777777" w:rsidR="002F191D" w:rsidRPr="0056179A" w:rsidRDefault="002F191D" w:rsidP="00E174DA">
            <w:pPr>
              <w:rPr>
                <w:ins w:id="521" w:author="徐伟杰" w:date="2023-08-11T18:3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22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E05CA7" w14:textId="77777777" w:rsidR="002F191D" w:rsidRPr="0056179A" w:rsidRDefault="002F191D" w:rsidP="00E174DA">
            <w:pPr>
              <w:keepNext/>
              <w:keepLines/>
              <w:rPr>
                <w:ins w:id="523" w:author="徐伟杰" w:date="2023-08-11T18:36:00Z"/>
                <w:rFonts w:ascii="Arial" w:hAnsi="Arial" w:cs="Arial"/>
                <w:sz w:val="18"/>
                <w:szCs w:val="18"/>
              </w:rPr>
            </w:pPr>
            <w:ins w:id="524" w:author="徐伟杰" w:date="2023-08-11T18:3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4F5187" w14:textId="77777777" w:rsidR="002F191D" w:rsidRPr="0056179A" w:rsidRDefault="002F191D" w:rsidP="00E174DA">
            <w:pPr>
              <w:rPr>
                <w:ins w:id="525" w:author="徐伟杰" w:date="2023-08-11T18:36:00Z"/>
                <w:rFonts w:ascii="Arial" w:hAnsi="Arial" w:cs="Arial"/>
                <w:sz w:val="18"/>
                <w:szCs w:val="18"/>
              </w:rPr>
            </w:pPr>
            <w:ins w:id="526" w:author="徐伟杰" w:date="2023-08-11T18:36:00Z">
              <w:r w:rsidRPr="0056179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128bit (DL)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7803C" w14:textId="77777777" w:rsidR="002F191D" w:rsidRPr="0056179A" w:rsidRDefault="002F191D" w:rsidP="00E174DA">
            <w:pPr>
              <w:keepNext/>
              <w:keepLines/>
              <w:rPr>
                <w:ins w:id="527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8" w:author="徐伟杰" w:date="2023-08-11T18:36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F4F9E" w14:textId="77777777" w:rsidR="002F191D" w:rsidRPr="0056179A" w:rsidRDefault="002F191D" w:rsidP="00E174DA">
            <w:pPr>
              <w:rPr>
                <w:ins w:id="529" w:author="徐伟杰" w:date="2023-08-11T18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0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[500]m</w:t>
              </w:r>
            </w:ins>
          </w:p>
          <w:p w14:paraId="029E47BB" w14:textId="77777777" w:rsidR="002F191D" w:rsidRPr="0056179A" w:rsidRDefault="002F191D" w:rsidP="00E174DA">
            <w:pPr>
              <w:keepNext/>
              <w:keepLines/>
              <w:rPr>
                <w:ins w:id="531" w:author="徐伟杰" w:date="2023-08-11T18:36:00Z"/>
                <w:rFonts w:ascii="Arial" w:hAnsi="Arial" w:cs="Arial"/>
                <w:sz w:val="18"/>
                <w:szCs w:val="18"/>
                <w:lang w:eastAsia="ko-KR"/>
              </w:rPr>
            </w:pPr>
            <w:ins w:id="532" w:author="徐伟杰" w:date="2023-08-11T18:36:00Z">
              <w:r w:rsidRPr="0056179A">
                <w:rPr>
                  <w:rFonts w:cs="Arial" w:hint="eastAsia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32708F" w14:textId="77777777" w:rsidR="002F191D" w:rsidRPr="0056179A" w:rsidRDefault="002F191D" w:rsidP="00E174DA">
            <w:pPr>
              <w:rPr>
                <w:ins w:id="533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4" w:author="徐伟杰" w:date="2023-08-11T18:36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14C417" w14:textId="77777777" w:rsidR="002F191D" w:rsidRPr="0056179A" w:rsidRDefault="002F191D" w:rsidP="00E174DA">
            <w:pPr>
              <w:keepNext/>
              <w:keepLines/>
              <w:rPr>
                <w:ins w:id="535" w:author="徐伟杰" w:date="2023-08-11T18:36:00Z"/>
                <w:rFonts w:ascii="Arial" w:hAnsi="Arial" w:cs="Arial"/>
                <w:sz w:val="18"/>
                <w:szCs w:val="18"/>
              </w:rPr>
            </w:pPr>
            <w:ins w:id="536" w:author="徐伟杰" w:date="2023-08-11T18:36:00Z">
              <w:r w:rsidRPr="0056179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56179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38249" w14:textId="77777777" w:rsidR="002F191D" w:rsidRPr="0056179A" w:rsidRDefault="002F191D" w:rsidP="00E174DA">
            <w:pPr>
              <w:rPr>
                <w:ins w:id="537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8" w:author="徐伟杰" w:date="2023-08-11T18:36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9F034" w14:textId="77777777" w:rsidR="002F191D" w:rsidRPr="0056179A" w:rsidRDefault="002F191D" w:rsidP="00E174DA">
            <w:pPr>
              <w:rPr>
                <w:ins w:id="539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0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A0D1E2" w14:textId="77777777" w:rsidR="002F191D" w:rsidRPr="0056179A" w:rsidRDefault="002F191D" w:rsidP="00E174DA">
            <w:pPr>
              <w:rPr>
                <w:ins w:id="541" w:author="徐伟杰" w:date="2023-08-11T18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2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A0A085" w14:textId="77777777" w:rsidR="002F191D" w:rsidRPr="0056179A" w:rsidRDefault="002F191D" w:rsidP="00E174DA">
            <w:pPr>
              <w:rPr>
                <w:ins w:id="543" w:author="徐伟杰" w:date="2023-08-11T18:36:00Z"/>
                <w:rFonts w:ascii="Arial" w:hAnsi="Arial" w:cs="Arial"/>
                <w:sz w:val="18"/>
                <w:szCs w:val="18"/>
              </w:rPr>
            </w:pPr>
            <w:ins w:id="544" w:author="徐伟杰" w:date="2023-08-11T18:36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3AEADB" w14:textId="77777777" w:rsidR="002F191D" w:rsidRPr="0056179A" w:rsidRDefault="002F191D" w:rsidP="00E174DA">
            <w:pPr>
              <w:rPr>
                <w:ins w:id="545" w:author="徐伟杰" w:date="2023-08-11T18:36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2F191D" w14:paraId="6948710E" w14:textId="77777777" w:rsidTr="00E174DA">
        <w:trPr>
          <w:trHeight w:val="827"/>
          <w:ins w:id="546" w:author="徐伟杰" w:date="2023-08-11T18:36:00Z"/>
        </w:trPr>
        <w:tc>
          <w:tcPr>
            <w:tcW w:w="29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1394058" w14:textId="77777777" w:rsidR="002F191D" w:rsidRPr="0056179A" w:rsidRDefault="002F191D" w:rsidP="00E174DA">
            <w:pPr>
              <w:rPr>
                <w:ins w:id="547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C664BAD" w14:textId="77777777" w:rsidR="002F191D" w:rsidRPr="007E6875" w:rsidRDefault="002F191D" w:rsidP="00E174DA">
            <w:pPr>
              <w:pStyle w:val="af6"/>
              <w:numPr>
                <w:ilvl w:val="0"/>
                <w:numId w:val="18"/>
              </w:numPr>
              <w:jc w:val="center"/>
              <w:rPr>
                <w:ins w:id="548" w:author="徐伟杰" w:date="2023-08-11T18:36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B7238A2" w14:textId="77777777" w:rsidR="002F191D" w:rsidRPr="00A1406E" w:rsidRDefault="002F191D" w:rsidP="00E174DA">
            <w:pPr>
              <w:pStyle w:val="TAC"/>
              <w:rPr>
                <w:ins w:id="549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550" w:author="徐伟杰" w:date="2023-08-11T18:36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Outdoor </w:t>
              </w:r>
              <w:proofErr w:type="spellStart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actuat</w:t>
              </w:r>
              <w:proofErr w:type="spellEnd"/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</w:t>
              </w:r>
              <w:proofErr w:type="spellStart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rs</w:t>
              </w:r>
              <w:proofErr w:type="spellEnd"/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for medium coverage</w:t>
              </w:r>
            </w:ins>
          </w:p>
          <w:p w14:paraId="67F3AABE" w14:textId="77777777" w:rsidR="002F191D" w:rsidRPr="00A1406E" w:rsidRDefault="002F191D" w:rsidP="00E174DA">
            <w:pPr>
              <w:pStyle w:val="TAC"/>
              <w:rPr>
                <w:ins w:id="551" w:author="徐伟杰" w:date="2023-08-11T18:36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2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EA19A9" w14:textId="77777777" w:rsidR="002F191D" w:rsidRPr="0056179A" w:rsidRDefault="002F191D" w:rsidP="00E174DA">
            <w:pPr>
              <w:keepNext/>
              <w:keepLines/>
              <w:rPr>
                <w:ins w:id="552" w:author="徐伟杰" w:date="2023-08-11T18:36:00Z"/>
                <w:rFonts w:cs="Arial"/>
                <w:szCs w:val="18"/>
              </w:rPr>
            </w:pPr>
            <w:ins w:id="553" w:author="徐伟杰" w:date="2023-08-11T18:36:00Z">
              <w:r w:rsidRPr="008E3993">
                <w:rPr>
                  <w:rFonts w:cs="Arial"/>
                  <w:szCs w:val="18"/>
                </w:rPr>
                <w:t>Several seconds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72BAD" w14:textId="77777777" w:rsidR="002F191D" w:rsidRPr="0056179A" w:rsidRDefault="002F191D" w:rsidP="00E174DA">
            <w:pPr>
              <w:pStyle w:val="TAC"/>
              <w:rPr>
                <w:ins w:id="554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555" w:author="徐伟杰" w:date="2023-08-11T18:36:00Z">
              <w:r>
                <w:rPr>
                  <w:rFonts w:cs="Arial"/>
                  <w:szCs w:val="18"/>
                </w:rPr>
                <w:t>99%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839065" w14:textId="77777777" w:rsidR="002F191D" w:rsidRPr="0056179A" w:rsidRDefault="002F191D" w:rsidP="00E174DA">
            <w:pPr>
              <w:rPr>
                <w:ins w:id="556" w:author="徐伟杰" w:date="2023-08-11T18:36:00Z"/>
                <w:rFonts w:cs="Arial"/>
                <w:sz w:val="18"/>
                <w:szCs w:val="18"/>
                <w:lang w:val="en-US"/>
              </w:rPr>
            </w:pPr>
            <w:ins w:id="557" w:author="徐伟杰" w:date="2023-08-11T18:36:00Z">
              <w:r w:rsidRPr="00187132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758F8" w14:textId="77777777" w:rsidR="002F191D" w:rsidRPr="0056179A" w:rsidRDefault="002F191D" w:rsidP="00E174DA">
            <w:pPr>
              <w:keepNext/>
              <w:keepLines/>
              <w:rPr>
                <w:ins w:id="558" w:author="徐伟杰" w:date="2023-08-11T18:36:00Z"/>
                <w:rFonts w:cs="Arial"/>
                <w:sz w:val="18"/>
                <w:szCs w:val="18"/>
                <w:lang w:val="en-US"/>
              </w:rPr>
            </w:pPr>
            <w:ins w:id="559" w:author="徐伟杰" w:date="2023-08-11T18:36:00Z">
              <w:r w:rsidRPr="00F94CBC">
                <w:rPr>
                  <w:rFonts w:ascii="Arial" w:hAnsi="Arial" w:cs="Arial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F94CBC">
                <w:rPr>
                  <w:rFonts w:ascii="Arial" w:hAnsi="Arial" w:cs="Arial"/>
                  <w:sz w:val="18"/>
                  <w:szCs w:val="18"/>
                </w:rPr>
                <w:t>kbit</w:t>
              </w:r>
              <w:proofErr w:type="spellEnd"/>
              <w:r w:rsidRPr="00F94CBC">
                <w:rPr>
                  <w:rFonts w:ascii="Arial" w:hAnsi="Arial" w:cs="Arial"/>
                  <w:sz w:val="18"/>
                  <w:szCs w:val="18"/>
                </w:rPr>
                <w:t>/s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CF99C" w14:textId="77777777" w:rsidR="002F191D" w:rsidRPr="00F94CBC" w:rsidRDefault="002F191D" w:rsidP="00E174DA">
            <w:pPr>
              <w:pStyle w:val="TAC"/>
              <w:rPr>
                <w:ins w:id="560" w:author="徐伟杰" w:date="2023-08-11T18:36:00Z"/>
                <w:rFonts w:cs="Arial"/>
                <w:szCs w:val="18"/>
              </w:rPr>
            </w:pPr>
            <w:ins w:id="561" w:author="徐伟杰" w:date="2023-08-11T18:36:00Z">
              <w:r>
                <w:rPr>
                  <w:rFonts w:cs="Arial"/>
                  <w:szCs w:val="18"/>
                </w:rPr>
                <w:t xml:space="preserve">&lt;200 </w:t>
              </w:r>
              <w:r w:rsidRPr="00F94CBC">
                <w:rPr>
                  <w:rFonts w:cs="Arial"/>
                  <w:szCs w:val="18"/>
                </w:rPr>
                <w:t>bits</w:t>
              </w:r>
            </w:ins>
          </w:p>
          <w:p w14:paraId="4570B581" w14:textId="77777777" w:rsidR="002F191D" w:rsidRPr="0056179A" w:rsidRDefault="002F191D" w:rsidP="00E174DA">
            <w:pPr>
              <w:rPr>
                <w:ins w:id="562" w:author="徐伟杰" w:date="2023-08-11T18:36:00Z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EFFBEB" w14:textId="77777777" w:rsidR="002F191D" w:rsidRPr="0056179A" w:rsidRDefault="002F191D" w:rsidP="00E174DA">
            <w:pPr>
              <w:rPr>
                <w:ins w:id="563" w:author="徐伟杰" w:date="2023-08-11T18:36:00Z"/>
                <w:rFonts w:ascii="Arial" w:hAnsi="Arial" w:cs="Arial"/>
                <w:sz w:val="18"/>
                <w:szCs w:val="18"/>
              </w:rPr>
            </w:pPr>
            <w:ins w:id="564" w:author="徐伟杰" w:date="2023-08-11T18:36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0 per 100 m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A028FC" w14:textId="77777777" w:rsidR="002F191D" w:rsidRPr="0056179A" w:rsidRDefault="002F191D" w:rsidP="00E174DA">
            <w:pPr>
              <w:pStyle w:val="TAC"/>
              <w:rPr>
                <w:ins w:id="565" w:author="徐伟杰" w:date="2023-08-11T18:36:00Z"/>
                <w:rFonts w:ascii="Times New Roman" w:hAnsi="Times New Roman" w:cs="Arial"/>
                <w:szCs w:val="18"/>
                <w:lang w:val="en-US"/>
              </w:rPr>
            </w:pPr>
            <w:ins w:id="566" w:author="徐伟杰" w:date="2023-08-11T18:36:00Z">
              <w:r>
                <w:rPr>
                  <w:rFonts w:cs="Arial"/>
                  <w:szCs w:val="18"/>
                </w:rPr>
                <w:t>2</w:t>
              </w:r>
              <w:r w:rsidRPr="00F94CBC">
                <w:rPr>
                  <w:rFonts w:cs="Arial"/>
                  <w:szCs w:val="18"/>
                </w:rPr>
                <w:t>00 m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511162" w14:textId="77777777" w:rsidR="002F191D" w:rsidRPr="0056179A" w:rsidRDefault="002F191D" w:rsidP="00E174DA">
            <w:pPr>
              <w:rPr>
                <w:ins w:id="567" w:author="徐伟杰" w:date="2023-08-11T18:36:00Z"/>
                <w:rFonts w:cs="Arial"/>
                <w:sz w:val="18"/>
                <w:szCs w:val="18"/>
                <w:lang w:val="en-US"/>
              </w:rPr>
            </w:pPr>
            <w:ins w:id="568" w:author="徐伟杰" w:date="2023-08-11T18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City wide including rural areas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149B2B" w14:textId="77777777" w:rsidR="002F191D" w:rsidRPr="0056179A" w:rsidRDefault="002F191D" w:rsidP="00E174DA">
            <w:pPr>
              <w:keepNext/>
              <w:keepLines/>
              <w:rPr>
                <w:ins w:id="569" w:author="徐伟杰" w:date="2023-08-11T18:36:00Z"/>
                <w:rFonts w:cs="Arial"/>
                <w:sz w:val="18"/>
                <w:szCs w:val="18"/>
                <w:lang w:val="en-US"/>
              </w:rPr>
            </w:pPr>
            <w:ins w:id="570" w:author="徐伟杰" w:date="2023-08-11T18:36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Static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918DCD" w14:textId="77777777" w:rsidR="002F191D" w:rsidRPr="0056179A" w:rsidRDefault="002F191D" w:rsidP="00E174DA">
            <w:pPr>
              <w:rPr>
                <w:ins w:id="571" w:author="徐伟杰" w:date="2023-08-11T18:36:00Z"/>
                <w:rFonts w:cs="Arial"/>
                <w:sz w:val="18"/>
                <w:szCs w:val="18"/>
                <w:lang w:val="en-US"/>
              </w:rPr>
            </w:pPr>
            <w:ins w:id="572" w:author="徐伟杰" w:date="2023-08-11T18:36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9A866" w14:textId="77777777" w:rsidR="002F191D" w:rsidRPr="0056179A" w:rsidRDefault="002F191D" w:rsidP="00E174DA">
            <w:pPr>
              <w:rPr>
                <w:ins w:id="573" w:author="徐伟杰" w:date="2023-08-11T18:36:00Z"/>
                <w:rFonts w:cs="Arial"/>
                <w:sz w:val="18"/>
                <w:szCs w:val="18"/>
                <w:lang w:val="en-US"/>
              </w:rPr>
            </w:pPr>
            <w:ins w:id="574" w:author="徐伟杰" w:date="2023-08-11T18:36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E0A01" w14:textId="77777777" w:rsidR="002F191D" w:rsidRPr="0056179A" w:rsidRDefault="002F191D" w:rsidP="00E174DA">
            <w:pPr>
              <w:rPr>
                <w:ins w:id="575" w:author="徐伟杰" w:date="2023-08-11T18:36:00Z"/>
                <w:rFonts w:cs="Arial"/>
                <w:sz w:val="18"/>
                <w:szCs w:val="18"/>
                <w:lang w:val="en-US"/>
              </w:rPr>
            </w:pPr>
            <w:ins w:id="576" w:author="徐伟杰" w:date="2023-08-11T18:36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2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27DA4" w14:textId="77777777" w:rsidR="002F191D" w:rsidRPr="0056179A" w:rsidRDefault="002F191D" w:rsidP="00E174DA">
            <w:pPr>
              <w:rPr>
                <w:ins w:id="577" w:author="徐伟杰" w:date="2023-08-11T18:36:00Z"/>
                <w:rFonts w:cs="Arial"/>
                <w:sz w:val="18"/>
                <w:szCs w:val="18"/>
                <w:lang w:val="en-US"/>
              </w:rPr>
            </w:pPr>
            <w:ins w:id="578" w:author="徐伟杰" w:date="2023-08-11T18:36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2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AEAB5AD" w14:textId="77777777" w:rsidR="002F191D" w:rsidRPr="000011FF" w:rsidRDefault="002F191D" w:rsidP="00E174DA">
            <w:pPr>
              <w:jc w:val="center"/>
              <w:rPr>
                <w:ins w:id="579" w:author="徐伟杰" w:date="2023-08-11T18:36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1B2623AB" w14:textId="77777777" w:rsidR="002F191D" w:rsidRDefault="002F191D" w:rsidP="002F191D">
      <w:pPr>
        <w:jc w:val="center"/>
        <w:rPr>
          <w:ins w:id="580" w:author="徐伟杰" w:date="2023-08-11T18:36:00Z"/>
          <w:color w:val="FF0000"/>
          <w:sz w:val="36"/>
        </w:rPr>
      </w:pPr>
    </w:p>
    <w:p w14:paraId="21331B15" w14:textId="77777777" w:rsidR="002F191D" w:rsidRPr="005206BC" w:rsidRDefault="002F191D" w:rsidP="002F191D">
      <w:pPr>
        <w:rPr>
          <w:ins w:id="581" w:author="徐伟杰" w:date="2023-08-11T18:36:00Z"/>
        </w:rPr>
      </w:pPr>
    </w:p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  <w:bookmarkStart w:id="582" w:name="_GoBack"/>
      <w:bookmarkEnd w:id="582"/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28E15" w14:textId="77777777" w:rsidR="004315BD" w:rsidRDefault="004315BD">
      <w:pPr>
        <w:spacing w:after="0"/>
      </w:pPr>
      <w:r>
        <w:separator/>
      </w:r>
    </w:p>
  </w:endnote>
  <w:endnote w:type="continuationSeparator" w:id="0">
    <w:p w14:paraId="3A158ECD" w14:textId="77777777" w:rsidR="004315BD" w:rsidRDefault="00431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39DC8" w14:textId="77777777" w:rsidR="004315BD" w:rsidRDefault="004315BD">
      <w:pPr>
        <w:spacing w:after="0"/>
      </w:pPr>
      <w:r>
        <w:separator/>
      </w:r>
    </w:p>
  </w:footnote>
  <w:footnote w:type="continuationSeparator" w:id="0">
    <w:p w14:paraId="0224B262" w14:textId="77777777" w:rsidR="004315BD" w:rsidRDefault="004315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191D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07576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0143C6-35F3-4598-BE01-D99513DC5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735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4</cp:revision>
  <cp:lastPrinted>2411-12-31T15:59:00Z</cp:lastPrinted>
  <dcterms:created xsi:type="dcterms:W3CDTF">2023-08-09T07:46:00Z</dcterms:created>
  <dcterms:modified xsi:type="dcterms:W3CDTF">2023-08-11T10:36:00Z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